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504A1C3C" w:rsidR="00A24F28" w:rsidRPr="00577250" w:rsidRDefault="00254E57" w:rsidP="00A24F28">
      <w:pPr>
        <w:pStyle w:val="a4"/>
        <w:tabs>
          <w:tab w:val="clear" w:pos="4153"/>
          <w:tab w:val="clear" w:pos="8306"/>
          <w:tab w:val="right" w:pos="9638"/>
        </w:tabs>
        <w:spacing w:after="0"/>
        <w:ind w:right="-57"/>
        <w:rPr>
          <w:rFonts w:ascii="Arial" w:eastAsia="Arial Unicode MS" w:hAnsi="Arial" w:cs="Arial"/>
          <w:b/>
          <w:bCs/>
        </w:rPr>
      </w:pPr>
      <w:r w:rsidRPr="00254E57">
        <w:rPr>
          <w:rFonts w:ascii="Arial" w:eastAsia="Arial Unicode MS" w:hAnsi="Arial" w:cs="Arial"/>
          <w:b/>
          <w:bCs/>
        </w:rPr>
        <w:t>3GPP SA WG2 Meeting #164</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w:t>
      </w:r>
      <w:r w:rsidR="00067900">
        <w:rPr>
          <w:rFonts w:ascii="Arial" w:eastAsia="Arial Unicode MS" w:hAnsi="Arial" w:cs="Arial"/>
          <w:b/>
          <w:bCs/>
        </w:rPr>
        <w:t>7791</w:t>
      </w:r>
    </w:p>
    <w:p w14:paraId="00E2E709" w14:textId="5A312568" w:rsidR="00D64574" w:rsidRPr="002867CE" w:rsidRDefault="00A3384D" w:rsidP="00526B01">
      <w:pPr>
        <w:pBdr>
          <w:bottom w:val="single" w:sz="4" w:space="1" w:color="auto"/>
        </w:pBdr>
        <w:tabs>
          <w:tab w:val="right" w:pos="9781"/>
        </w:tabs>
        <w:rPr>
          <w:rFonts w:ascii="Arial" w:eastAsia="Yu Mincho" w:hAnsi="Arial" w:cs="Arial"/>
          <w:b/>
          <w:noProof/>
          <w:sz w:val="24"/>
          <w:szCs w:val="24"/>
          <w:lang w:val="de-DE" w:eastAsia="ja-JP"/>
        </w:rPr>
      </w:pPr>
      <w:r>
        <w:rPr>
          <w:rFonts w:ascii="Arial" w:hAnsi="Arial" w:cs="Arial"/>
          <w:b/>
          <w:bCs/>
        </w:rPr>
        <w:t>M</w:t>
      </w:r>
      <w:r w:rsidRPr="00A3384D">
        <w:rPr>
          <w:rFonts w:ascii="Arial" w:hAnsi="Arial" w:cs="Arial"/>
          <w:b/>
          <w:bCs/>
        </w:rPr>
        <w:t>aastricht, NL, 19-23 August 2024</w:t>
      </w:r>
      <w:r w:rsidR="003244C5" w:rsidRPr="00927C1B">
        <w:rPr>
          <w:rFonts w:ascii="Arial" w:eastAsia="Arial Unicode MS" w:hAnsi="Arial" w:cs="Arial"/>
          <w:b/>
          <w:bCs/>
        </w:rPr>
        <w:tab/>
      </w:r>
      <w:r w:rsidR="00C47826" w:rsidRPr="00C47826">
        <w:rPr>
          <w:rFonts w:ascii="Arial" w:eastAsia="Arial Unicode MS" w:hAnsi="Arial" w:cs="Arial"/>
          <w:b/>
          <w:bCs/>
        </w:rPr>
        <w:t>(was S2-240xxxx)</w:t>
      </w:r>
    </w:p>
    <w:p w14:paraId="1BC5F4D3" w14:textId="66320193"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14:paraId="144E111B" w14:textId="51E825AD"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BC17D0" w:rsidRPr="00BC17D0">
        <w:rPr>
          <w:rFonts w:ascii="Arial" w:eastAsia="Malgun Gothic" w:hAnsi="Arial" w:cs="Arial" w:hint="eastAsia"/>
          <w:b/>
          <w:color w:val="auto"/>
          <w:lang w:val="en-GB"/>
        </w:rPr>
        <w:t>KI</w:t>
      </w:r>
      <w:r w:rsidR="00B914CB">
        <w:rPr>
          <w:rFonts w:ascii="Arial" w:hAnsi="Arial" w:cs="Arial"/>
          <w:b/>
        </w:rPr>
        <w:t>#</w:t>
      </w:r>
      <w:r w:rsidR="00A416EC">
        <w:rPr>
          <w:rFonts w:ascii="Arial" w:hAnsi="Arial" w:cs="Arial"/>
          <w:b/>
        </w:rPr>
        <w:t>5</w:t>
      </w:r>
      <w:r w:rsidR="001A5706">
        <w:rPr>
          <w:rFonts w:ascii="Arial" w:hAnsi="Arial" w:cs="Arial"/>
          <w:b/>
        </w:rPr>
        <w:t>:</w:t>
      </w:r>
      <w:r w:rsidR="004949B5">
        <w:rPr>
          <w:rFonts w:ascii="Arial" w:hAnsi="Arial" w:cs="Arial"/>
          <w:b/>
        </w:rPr>
        <w:t xml:space="preserve"> </w:t>
      </w:r>
      <w:r w:rsidR="00907ED7">
        <w:rPr>
          <w:rFonts w:ascii="Arial" w:hAnsi="Arial" w:cs="Arial"/>
          <w:b/>
        </w:rPr>
        <w:t>Conclusions on</w:t>
      </w:r>
      <w:r w:rsidR="00A416EC">
        <w:rPr>
          <w:rFonts w:ascii="Arial" w:hAnsi="Arial" w:cs="Arial"/>
          <w:b/>
        </w:rPr>
        <w:t xml:space="preserve"> Data Burst</w:t>
      </w:r>
      <w:r w:rsidR="008850F2">
        <w:rPr>
          <w:rFonts w:ascii="Arial" w:hAnsi="Arial" w:cs="Arial"/>
          <w:b/>
        </w:rPr>
        <w:t xml:space="preserve"> </w:t>
      </w:r>
      <w:r w:rsidR="00C33CD1">
        <w:rPr>
          <w:rFonts w:ascii="Arial" w:hAnsi="Arial" w:cs="Arial"/>
          <w:b/>
        </w:rPr>
        <w:t>Transmission</w:t>
      </w:r>
      <w:r w:rsidR="004949B5" w:rsidRPr="004949B5">
        <w:rPr>
          <w:rFonts w:ascii="Arial" w:hAnsi="Arial" w:cs="Arial"/>
          <w:b/>
        </w:rPr>
        <w:t xml:space="preserve"> Enhancement</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5BC24B72"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C47BEE">
        <w:rPr>
          <w:rFonts w:ascii="Arial" w:hAnsi="Arial" w:cs="Arial"/>
          <w:b/>
        </w:rPr>
        <w:t xml:space="preserve"> </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7F8B85A3"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DC0404" w:rsidRPr="00DC0404">
        <w:rPr>
          <w:rFonts w:ascii="Arial" w:hAnsi="Arial" w:cs="Arial"/>
          <w:i/>
        </w:rPr>
        <w:t xml:space="preserve">This </w:t>
      </w:r>
      <w:r w:rsidR="00812279">
        <w:rPr>
          <w:rFonts w:ascii="Arial" w:hAnsi="Arial" w:cs="Arial"/>
          <w:i/>
        </w:rPr>
        <w:t>paper</w:t>
      </w:r>
      <w:r w:rsidR="00DC0404" w:rsidRPr="00DC0404">
        <w:rPr>
          <w:rFonts w:ascii="Arial" w:hAnsi="Arial" w:cs="Arial"/>
          <w:i/>
        </w:rPr>
        <w:t xml:space="preserve"> </w:t>
      </w:r>
      <w:r w:rsidR="004B45BE" w:rsidRPr="004B45BE">
        <w:rPr>
          <w:rFonts w:ascii="Arial" w:hAnsi="Arial" w:cs="Arial"/>
          <w:i/>
        </w:rPr>
        <w:t xml:space="preserve">proposes </w:t>
      </w:r>
      <w:r w:rsidR="00F252AF">
        <w:rPr>
          <w:rFonts w:ascii="Arial" w:hAnsi="Arial" w:cs="Arial" w:hint="eastAsia"/>
          <w:i/>
        </w:rPr>
        <w:t>KI</w:t>
      </w:r>
      <w:r w:rsidR="00E212E7">
        <w:rPr>
          <w:rFonts w:ascii="Arial" w:hAnsi="Arial" w:cs="Arial"/>
          <w:i/>
        </w:rPr>
        <w:t>#5</w:t>
      </w:r>
      <w:r w:rsidR="00F252AF">
        <w:rPr>
          <w:rFonts w:ascii="Arial" w:hAnsi="Arial" w:cs="Arial" w:hint="eastAsia"/>
          <w:i/>
        </w:rPr>
        <w:t xml:space="preserve"> </w:t>
      </w:r>
      <w:r w:rsidR="00FE46AB">
        <w:rPr>
          <w:rFonts w:ascii="Arial" w:hAnsi="Arial" w:cs="Arial"/>
          <w:i/>
        </w:rPr>
        <w:t xml:space="preserve">conclusions </w:t>
      </w:r>
      <w:r w:rsidR="005603D7">
        <w:rPr>
          <w:rFonts w:ascii="Arial" w:hAnsi="Arial" w:cs="Arial"/>
          <w:i/>
        </w:rPr>
        <w:t>on Data</w:t>
      </w:r>
      <w:r w:rsidR="007D63CA">
        <w:rPr>
          <w:rFonts w:ascii="Arial" w:hAnsi="Arial" w:cs="Arial"/>
          <w:i/>
        </w:rPr>
        <w:t xml:space="preserve"> Burst </w:t>
      </w:r>
      <w:r w:rsidR="00C6061A" w:rsidRPr="00C6061A">
        <w:rPr>
          <w:rFonts w:ascii="Arial" w:hAnsi="Arial" w:cs="Arial"/>
          <w:i/>
        </w:rPr>
        <w:t>Transmission</w:t>
      </w:r>
      <w:r w:rsidR="007D63CA">
        <w:rPr>
          <w:rFonts w:ascii="Arial" w:hAnsi="Arial" w:cs="Arial"/>
          <w:i/>
        </w:rPr>
        <w:t xml:space="preserve"> Enhancement</w:t>
      </w:r>
      <w:r w:rsidR="00760D72">
        <w:rPr>
          <w:rFonts w:ascii="Arial" w:hAnsi="Arial" w:cs="Arial"/>
          <w:i/>
        </w:rPr>
        <w:t>.</w:t>
      </w:r>
    </w:p>
    <w:p w14:paraId="1667B9EB" w14:textId="00F2705A" w:rsidR="00A61942" w:rsidRDefault="00AE4856" w:rsidP="006762D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33E463BF" w14:textId="3065B5BA" w:rsidR="003520DE" w:rsidRDefault="003520DE" w:rsidP="00D6616E">
      <w:r>
        <w:rPr>
          <w:rFonts w:hint="eastAsia"/>
        </w:rPr>
        <w:t>A</w:t>
      </w:r>
      <w:r w:rsidR="00141667">
        <w:t>fter</w:t>
      </w:r>
      <w:r>
        <w:t xml:space="preserve"> SA2#163 meeting, Burst Size related </w:t>
      </w:r>
      <w:r w:rsidR="00454150">
        <w:t>enhancement</w:t>
      </w:r>
      <w:r>
        <w:t xml:space="preserve">s have been concluded for KI#5, while </w:t>
      </w:r>
      <w:r w:rsidR="00454150">
        <w:t>D</w:t>
      </w:r>
      <w:r>
        <w:t xml:space="preserve">ata </w:t>
      </w:r>
      <w:r w:rsidR="00454150">
        <w:t>B</w:t>
      </w:r>
      <w:r>
        <w:t xml:space="preserve">oost related </w:t>
      </w:r>
      <w:r w:rsidR="00C2660A">
        <w:t xml:space="preserve">enhancements </w:t>
      </w:r>
      <w:r w:rsidR="00A24B6E">
        <w:t xml:space="preserve">still </w:t>
      </w:r>
      <w:r w:rsidR="00C2660A">
        <w:t>need more discussions</w:t>
      </w:r>
      <w:r w:rsidR="00D3104C">
        <w:t>.</w:t>
      </w:r>
    </w:p>
    <w:p w14:paraId="5F664301" w14:textId="27A55FDF" w:rsidR="00807B40" w:rsidRDefault="00C64702" w:rsidP="00693A35">
      <w:r>
        <w:rPr>
          <w:rFonts w:hint="eastAsia"/>
        </w:rPr>
        <w:t>According</w:t>
      </w:r>
      <w:r>
        <w:t xml:space="preserve"> </w:t>
      </w:r>
      <w:r>
        <w:rPr>
          <w:rFonts w:hint="eastAsia"/>
        </w:rPr>
        <w:t>to</w:t>
      </w:r>
      <w:r>
        <w:t xml:space="preserve"> </w:t>
      </w:r>
      <w:r>
        <w:rPr>
          <w:rFonts w:hint="eastAsia"/>
        </w:rPr>
        <w:t>TS</w:t>
      </w:r>
      <w:r>
        <w:t xml:space="preserve"> 23.501</w:t>
      </w:r>
      <w:r>
        <w:rPr>
          <w:rFonts w:hint="eastAsia"/>
        </w:rPr>
        <w:t>,</w:t>
      </w:r>
      <w:r w:rsidR="00642078">
        <w:t xml:space="preserve"> the </w:t>
      </w:r>
      <w:r w:rsidR="00D50C35">
        <w:rPr>
          <w:rFonts w:eastAsiaTheme="minorEastAsia"/>
          <w:noProof/>
          <w:color w:val="auto"/>
        </w:rPr>
        <w:t>terminology</w:t>
      </w:r>
      <w:r w:rsidR="00D50C35">
        <w:t xml:space="preserve"> </w:t>
      </w:r>
      <w:r w:rsidR="00642078">
        <w:t>“Data Burst”</w:t>
      </w:r>
      <w:r w:rsidR="00D50C35">
        <w:t xml:space="preserve"> </w:t>
      </w:r>
      <w:r w:rsidR="00D04AD9">
        <w:rPr>
          <w:rFonts w:hint="eastAsia"/>
        </w:rPr>
        <w:t>defined</w:t>
      </w:r>
      <w:r w:rsidR="00D04AD9">
        <w:t xml:space="preserve"> </w:t>
      </w:r>
      <w:r w:rsidR="00AF76F9">
        <w:rPr>
          <w:rFonts w:hint="eastAsia"/>
        </w:rPr>
        <w:t>in</w:t>
      </w:r>
      <w:r w:rsidR="00AF76F9">
        <w:t xml:space="preserve"> </w:t>
      </w:r>
      <w:r w:rsidR="00AF76F9">
        <w:rPr>
          <w:rFonts w:hint="eastAsia"/>
        </w:rPr>
        <w:t>Rel</w:t>
      </w:r>
      <w:r w:rsidR="00AF76F9">
        <w:t>-18</w:t>
      </w:r>
      <w:r w:rsidR="00D04AD9">
        <w:t xml:space="preserve"> </w:t>
      </w:r>
      <w:r w:rsidR="00D04AD9">
        <w:rPr>
          <w:rFonts w:hint="eastAsia"/>
        </w:rPr>
        <w:t>is</w:t>
      </w:r>
      <w:r w:rsidR="00D04AD9">
        <w:t xml:space="preserve"> </w:t>
      </w:r>
      <w:r w:rsidR="00D04AD9">
        <w:rPr>
          <w:rFonts w:hint="eastAsia"/>
        </w:rPr>
        <w:t>as</w:t>
      </w:r>
      <w:r w:rsidR="00D04AD9">
        <w:t xml:space="preserve"> </w:t>
      </w:r>
      <w:r w:rsidR="00D04AD9">
        <w:rPr>
          <w:rFonts w:hint="eastAsia"/>
        </w:rPr>
        <w:t>following:</w:t>
      </w:r>
      <w:r w:rsidR="00AF76F9">
        <w:t xml:space="preserve"> </w:t>
      </w:r>
    </w:p>
    <w:p w14:paraId="0A8E7B91" w14:textId="77777777" w:rsidR="003701DE" w:rsidRDefault="003701DE" w:rsidP="003701DE">
      <w:pPr>
        <w:pBdr>
          <w:top w:val="single" w:sz="4" w:space="1" w:color="auto"/>
          <w:left w:val="single" w:sz="4" w:space="4" w:color="auto"/>
          <w:bottom w:val="single" w:sz="4" w:space="1" w:color="auto"/>
          <w:right w:val="single" w:sz="4" w:space="4" w:color="auto"/>
        </w:pBdr>
      </w:pPr>
      <w:r w:rsidRPr="003701DE">
        <w:rPr>
          <w:b/>
        </w:rPr>
        <w:t>Data Burst:</w:t>
      </w:r>
      <w:r>
        <w:t xml:space="preserve"> A set of multiple PDUs generated and sent by the application </w:t>
      </w:r>
      <w:r w:rsidRPr="001A5E2C">
        <w:rPr>
          <w:highlight w:val="yellow"/>
        </w:rPr>
        <w:t>in a short period of time.</w:t>
      </w:r>
    </w:p>
    <w:p w14:paraId="08C5FD03" w14:textId="17271B35" w:rsidR="003701DE" w:rsidRPr="003701DE" w:rsidRDefault="003701DE" w:rsidP="003701DE">
      <w:pPr>
        <w:pBdr>
          <w:top w:val="single" w:sz="4" w:space="1" w:color="auto"/>
          <w:left w:val="single" w:sz="4" w:space="4" w:color="auto"/>
          <w:bottom w:val="single" w:sz="4" w:space="1" w:color="auto"/>
          <w:right w:val="single" w:sz="4" w:space="4" w:color="auto"/>
        </w:pBdr>
        <w:ind w:firstLine="284"/>
      </w:pPr>
      <w:r>
        <w:t>NOTE 1:</w:t>
      </w:r>
      <w:r>
        <w:tab/>
        <w:t>A Data Burst can be composed of one or multiple PDU Sets.</w:t>
      </w:r>
    </w:p>
    <w:p w14:paraId="591EC563" w14:textId="311F363D" w:rsidR="00133836" w:rsidRDefault="00133836" w:rsidP="00133836">
      <w:r>
        <w:rPr>
          <w:rFonts w:hint="eastAsia"/>
        </w:rPr>
        <w:t>According</w:t>
      </w:r>
      <w:r>
        <w:t xml:space="preserve"> </w:t>
      </w:r>
      <w:r>
        <w:rPr>
          <w:rFonts w:hint="eastAsia"/>
        </w:rPr>
        <w:t>to</w:t>
      </w:r>
      <w:r>
        <w:t xml:space="preserve"> </w:t>
      </w:r>
      <w:r>
        <w:rPr>
          <w:rFonts w:hint="eastAsia"/>
        </w:rPr>
        <w:t>Sol</w:t>
      </w:r>
      <w:r>
        <w:t xml:space="preserve">#16 </w:t>
      </w:r>
      <w:r>
        <w:rPr>
          <w:rFonts w:hint="eastAsia"/>
        </w:rPr>
        <w:t>in</w:t>
      </w:r>
      <w:r>
        <w:t xml:space="preserve"> </w:t>
      </w:r>
      <w:r>
        <w:rPr>
          <w:rFonts w:hint="eastAsia"/>
        </w:rPr>
        <w:t>TR</w:t>
      </w:r>
      <w:r>
        <w:t xml:space="preserve"> 23.700-70</w:t>
      </w:r>
      <w:r>
        <w:rPr>
          <w:rFonts w:hint="eastAsia"/>
        </w:rPr>
        <w:t>,</w:t>
      </w:r>
      <w:r>
        <w:t xml:space="preserve"> </w:t>
      </w:r>
      <w:r>
        <w:rPr>
          <w:rFonts w:hint="eastAsia"/>
        </w:rPr>
        <w:t>the</w:t>
      </w:r>
      <w:r>
        <w:t xml:space="preserve"> </w:t>
      </w:r>
      <w:r>
        <w:rPr>
          <w:rFonts w:hint="eastAsia"/>
        </w:rPr>
        <w:t>following</w:t>
      </w:r>
      <w:r>
        <w:t xml:space="preserve"> </w:t>
      </w:r>
      <w:r>
        <w:rPr>
          <w:rFonts w:hint="eastAsia"/>
        </w:rPr>
        <w:t>sentence</w:t>
      </w:r>
      <w:r>
        <w:t xml:space="preserve"> </w:t>
      </w:r>
      <w:r>
        <w:rPr>
          <w:rFonts w:hint="eastAsia"/>
        </w:rPr>
        <w:t>i</w:t>
      </w:r>
      <w:r w:rsidR="00437009">
        <w:rPr>
          <w:rFonts w:hint="eastAsia"/>
        </w:rPr>
        <w:t>mpl</w:t>
      </w:r>
      <w:r w:rsidR="001675F2">
        <w:t>ies</w:t>
      </w:r>
      <w:r w:rsidR="00437009">
        <w:t xml:space="preserve"> that</w:t>
      </w:r>
      <w:r>
        <w:t xml:space="preserve"> </w:t>
      </w:r>
      <w:r>
        <w:rPr>
          <w:rFonts w:hint="eastAsia"/>
        </w:rPr>
        <w:t>the</w:t>
      </w:r>
      <w:r>
        <w:t xml:space="preserve"> </w:t>
      </w:r>
      <w:r w:rsidR="00437009">
        <w:t xml:space="preserve">concept </w:t>
      </w:r>
      <w:r w:rsidR="002D5144">
        <w:t>“</w:t>
      </w:r>
      <w:r>
        <w:rPr>
          <w:rFonts w:hint="eastAsia"/>
        </w:rPr>
        <w:t>Data</w:t>
      </w:r>
      <w:r>
        <w:t xml:space="preserve"> </w:t>
      </w:r>
      <w:r>
        <w:rPr>
          <w:rFonts w:hint="eastAsia"/>
        </w:rPr>
        <w:t>Boost</w:t>
      </w:r>
      <w:r w:rsidR="002D5144">
        <w:t>”</w:t>
      </w:r>
      <w:r>
        <w:t xml:space="preserve"> </w:t>
      </w:r>
      <w:r w:rsidR="002D5144">
        <w:t>is quite similar to “Data Burst”</w:t>
      </w:r>
      <w:r>
        <w:rPr>
          <w:rFonts w:hint="eastAsia"/>
        </w:rPr>
        <w:t>:</w:t>
      </w:r>
    </w:p>
    <w:p w14:paraId="3019FDCD" w14:textId="50068E35" w:rsidR="00133836" w:rsidRPr="00133836" w:rsidRDefault="00133836" w:rsidP="00133836">
      <w:pPr>
        <w:pBdr>
          <w:top w:val="single" w:sz="4" w:space="1" w:color="auto"/>
          <w:left w:val="single" w:sz="4" w:space="4" w:color="auto"/>
          <w:bottom w:val="single" w:sz="4" w:space="1" w:color="auto"/>
          <w:right w:val="single" w:sz="4" w:space="4" w:color="auto"/>
        </w:pBdr>
      </w:pPr>
      <w:r w:rsidRPr="00E45AD1">
        <w:rPr>
          <w:i/>
        </w:rPr>
        <w:t>Based on application requirements in the AS,</w:t>
      </w:r>
      <w:r w:rsidRPr="00126988">
        <w:rPr>
          <w:i/>
        </w:rPr>
        <w:t xml:space="preserve"> AS instructs UE to send </w:t>
      </w:r>
      <w:r w:rsidRPr="0012395B">
        <w:rPr>
          <w:i/>
        </w:rPr>
        <w:t>a higher resolution data file</w:t>
      </w:r>
      <w:r w:rsidRPr="00126988">
        <w:rPr>
          <w:i/>
        </w:rPr>
        <w:t xml:space="preserve"> (e.g. video/jpeg). </w:t>
      </w:r>
      <w:r w:rsidRPr="0067794C">
        <w:rPr>
          <w:i/>
        </w:rPr>
        <w:t xml:space="preserve">Because AS is aware that </w:t>
      </w:r>
      <w:r w:rsidRPr="002A3395">
        <w:rPr>
          <w:i/>
          <w:highlight w:val="yellow"/>
        </w:rPr>
        <w:t>the data size</w:t>
      </w:r>
      <w:r w:rsidRPr="0067794C">
        <w:rPr>
          <w:i/>
        </w:rPr>
        <w:t xml:space="preserve"> from the UE </w:t>
      </w:r>
      <w:r w:rsidRPr="002A3395">
        <w:rPr>
          <w:i/>
          <w:highlight w:val="yellow"/>
        </w:rPr>
        <w:t>is expected to be large</w:t>
      </w:r>
      <w:r w:rsidRPr="0067794C">
        <w:rPr>
          <w:i/>
        </w:rPr>
        <w:t xml:space="preserve"> and </w:t>
      </w:r>
      <w:r w:rsidRPr="00D01CD9">
        <w:rPr>
          <w:i/>
          <w:highlight w:val="yellow"/>
        </w:rPr>
        <w:t>timeliness to receive</w:t>
      </w:r>
      <w:r w:rsidRPr="00D01CD9">
        <w:rPr>
          <w:rFonts w:hint="eastAsia"/>
          <w:i/>
          <w:highlight w:val="yellow"/>
        </w:rPr>
        <w:t xml:space="preserve"> </w:t>
      </w:r>
      <w:r w:rsidRPr="00D01CD9">
        <w:rPr>
          <w:i/>
          <w:highlight w:val="yellow"/>
        </w:rPr>
        <w:t>this information is crucial for the application,</w:t>
      </w:r>
      <w:r w:rsidRPr="0067794C">
        <w:rPr>
          <w:i/>
        </w:rPr>
        <w:t xml:space="preserve"> AS includes the request to </w:t>
      </w:r>
      <w:proofErr w:type="spellStart"/>
      <w:r w:rsidRPr="0067794C">
        <w:rPr>
          <w:i/>
        </w:rPr>
        <w:t>expediate</w:t>
      </w:r>
      <w:proofErr w:type="spellEnd"/>
      <w:r w:rsidRPr="0067794C">
        <w:rPr>
          <w:i/>
        </w:rPr>
        <w:t xml:space="preserve"> this transfer to the 5GS in the</w:t>
      </w:r>
      <w:r w:rsidRPr="0067794C">
        <w:rPr>
          <w:rFonts w:hint="eastAsia"/>
          <w:i/>
        </w:rPr>
        <w:t xml:space="preserve"> </w:t>
      </w:r>
      <w:r w:rsidRPr="0067794C">
        <w:rPr>
          <w:i/>
        </w:rPr>
        <w:t>metadata.</w:t>
      </w:r>
    </w:p>
    <w:p w14:paraId="7F29AC23" w14:textId="19465561" w:rsidR="00DC14FB" w:rsidRDefault="00DC14FB" w:rsidP="00DC14FB">
      <w:pPr>
        <w:rPr>
          <w:rFonts w:eastAsiaTheme="minorEastAsia"/>
          <w:noProof/>
          <w:color w:val="auto"/>
        </w:rPr>
      </w:pPr>
      <w:r w:rsidRPr="006136A3">
        <w:rPr>
          <w:rFonts w:eastAsiaTheme="minorEastAsia" w:hint="eastAsia"/>
          <w:b/>
          <w:bCs/>
          <w:noProof/>
          <w:color w:val="auto"/>
        </w:rPr>
        <w:t>Observation 1:</w:t>
      </w:r>
      <w:r>
        <w:rPr>
          <w:rFonts w:eastAsiaTheme="minorEastAsia" w:hint="eastAsia"/>
          <w:noProof/>
          <w:color w:val="auto"/>
        </w:rPr>
        <w:t xml:space="preserve"> Both</w:t>
      </w:r>
      <w:r>
        <w:rPr>
          <w:rFonts w:eastAsiaTheme="minorEastAsia"/>
          <w:noProof/>
          <w:color w:val="auto"/>
        </w:rPr>
        <w:t xml:space="preserve"> “</w:t>
      </w:r>
      <w:r w:rsidR="005A4833">
        <w:rPr>
          <w:rFonts w:eastAsiaTheme="minorEastAsia" w:hint="eastAsia"/>
          <w:noProof/>
          <w:color w:val="auto"/>
        </w:rPr>
        <w:t>D</w:t>
      </w:r>
      <w:r>
        <w:rPr>
          <w:rFonts w:eastAsiaTheme="minorEastAsia"/>
          <w:noProof/>
          <w:color w:val="auto"/>
        </w:rPr>
        <w:t xml:space="preserve">ata </w:t>
      </w:r>
      <w:r w:rsidR="005A4833">
        <w:rPr>
          <w:rFonts w:eastAsiaTheme="minorEastAsia" w:hint="eastAsia"/>
          <w:noProof/>
          <w:color w:val="auto"/>
        </w:rPr>
        <w:t>B</w:t>
      </w:r>
      <w:r>
        <w:rPr>
          <w:rFonts w:eastAsiaTheme="minorEastAsia"/>
          <w:noProof/>
          <w:color w:val="auto"/>
        </w:rPr>
        <w:t xml:space="preserve">oost” </w:t>
      </w:r>
      <w:r>
        <w:rPr>
          <w:rFonts w:eastAsiaTheme="minorEastAsia" w:hint="eastAsia"/>
          <w:noProof/>
          <w:color w:val="auto"/>
        </w:rPr>
        <w:t xml:space="preserve">and </w:t>
      </w:r>
      <w:r>
        <w:rPr>
          <w:rFonts w:eastAsiaTheme="minorEastAsia"/>
          <w:noProof/>
          <w:color w:val="auto"/>
        </w:rPr>
        <w:t>“</w:t>
      </w:r>
      <w:r w:rsidR="0037614E">
        <w:rPr>
          <w:rFonts w:eastAsiaTheme="minorEastAsia" w:hint="eastAsia"/>
          <w:noProof/>
          <w:color w:val="auto"/>
        </w:rPr>
        <w:t>D</w:t>
      </w:r>
      <w:r>
        <w:rPr>
          <w:rFonts w:eastAsiaTheme="minorEastAsia"/>
          <w:noProof/>
          <w:color w:val="auto"/>
        </w:rPr>
        <w:t xml:space="preserve">ata </w:t>
      </w:r>
      <w:r w:rsidR="0037614E">
        <w:rPr>
          <w:rFonts w:eastAsiaTheme="minorEastAsia" w:hint="eastAsia"/>
          <w:noProof/>
          <w:color w:val="auto"/>
        </w:rPr>
        <w:t>B</w:t>
      </w:r>
      <w:r>
        <w:rPr>
          <w:rFonts w:eastAsiaTheme="minorEastAsia"/>
          <w:noProof/>
          <w:color w:val="auto"/>
        </w:rPr>
        <w:t>urst”</w:t>
      </w:r>
      <w:r w:rsidR="00D62AC8">
        <w:rPr>
          <w:rFonts w:eastAsiaTheme="minorEastAsia"/>
          <w:noProof/>
          <w:color w:val="auto"/>
        </w:rPr>
        <w:t xml:space="preserve"> </w:t>
      </w:r>
      <w:r w:rsidR="0011255F">
        <w:rPr>
          <w:rFonts w:eastAsiaTheme="minorEastAsia" w:hint="eastAsia"/>
          <w:noProof/>
          <w:color w:val="auto"/>
        </w:rPr>
        <w:t>indicate</w:t>
      </w:r>
      <w:r w:rsidR="00C22336" w:rsidRPr="00C22336">
        <w:rPr>
          <w:rFonts w:eastAsiaTheme="minorEastAsia"/>
          <w:noProof/>
          <w:color w:val="auto"/>
        </w:rPr>
        <w:t xml:space="preserve"> </w:t>
      </w:r>
      <w:r w:rsidR="00A1290F">
        <w:rPr>
          <w:rFonts w:eastAsiaTheme="minorEastAsia"/>
          <w:noProof/>
          <w:color w:val="auto"/>
        </w:rPr>
        <w:t>the rapid increas</w:t>
      </w:r>
      <w:r w:rsidR="00A1290F">
        <w:rPr>
          <w:rFonts w:eastAsiaTheme="minorEastAsia" w:hint="eastAsia"/>
          <w:noProof/>
          <w:color w:val="auto"/>
        </w:rPr>
        <w:t>ing</w:t>
      </w:r>
      <w:r w:rsidR="00F86C8C">
        <w:rPr>
          <w:rFonts w:eastAsiaTheme="minorEastAsia"/>
          <w:noProof/>
          <w:color w:val="auto"/>
        </w:rPr>
        <w:t xml:space="preserve"> of</w:t>
      </w:r>
      <w:r w:rsidR="00111457">
        <w:rPr>
          <w:rFonts w:eastAsiaTheme="minorEastAsia"/>
          <w:noProof/>
          <w:color w:val="auto"/>
        </w:rPr>
        <w:t xml:space="preserve"> data</w:t>
      </w:r>
      <w:r w:rsidR="00C22336" w:rsidRPr="00C22336">
        <w:rPr>
          <w:rFonts w:eastAsiaTheme="minorEastAsia"/>
          <w:noProof/>
          <w:color w:val="auto"/>
        </w:rPr>
        <w:t xml:space="preserve"> </w:t>
      </w:r>
      <w:r w:rsidR="00B478A9">
        <w:rPr>
          <w:rFonts w:eastAsiaTheme="minorEastAsia"/>
          <w:noProof/>
          <w:color w:val="auto"/>
        </w:rPr>
        <w:t>with</w:t>
      </w:r>
      <w:r w:rsidR="00C22336" w:rsidRPr="00C22336">
        <w:rPr>
          <w:rFonts w:eastAsiaTheme="minorEastAsia"/>
          <w:noProof/>
          <w:color w:val="auto"/>
        </w:rPr>
        <w:t>in a short period of time</w:t>
      </w:r>
      <w:r w:rsidR="00C22336">
        <w:rPr>
          <w:rFonts w:eastAsiaTheme="minorEastAsia"/>
          <w:noProof/>
          <w:color w:val="auto"/>
        </w:rPr>
        <w:t>,</w:t>
      </w:r>
      <w:r>
        <w:rPr>
          <w:rFonts w:eastAsiaTheme="minorEastAsia" w:hint="eastAsia"/>
          <w:noProof/>
          <w:color w:val="auto"/>
        </w:rPr>
        <w:t xml:space="preserve"> </w:t>
      </w:r>
      <w:r w:rsidR="00C22336">
        <w:rPr>
          <w:rFonts w:eastAsiaTheme="minorEastAsia"/>
          <w:noProof/>
          <w:color w:val="auto"/>
        </w:rPr>
        <w:t xml:space="preserve">therefore, </w:t>
      </w:r>
      <w:r w:rsidR="00B54BA7" w:rsidRPr="00097851">
        <w:rPr>
          <w:rFonts w:eastAsiaTheme="minorEastAsia"/>
          <w:b/>
          <w:noProof/>
          <w:color w:val="auto"/>
        </w:rPr>
        <w:t>D</w:t>
      </w:r>
      <w:r w:rsidR="00C22336" w:rsidRPr="00097851">
        <w:rPr>
          <w:rFonts w:eastAsiaTheme="minorEastAsia"/>
          <w:b/>
          <w:noProof/>
          <w:color w:val="auto"/>
        </w:rPr>
        <w:t xml:space="preserve">ata </w:t>
      </w:r>
      <w:r w:rsidR="00B54BA7" w:rsidRPr="00097851">
        <w:rPr>
          <w:rFonts w:eastAsiaTheme="minorEastAsia"/>
          <w:b/>
          <w:noProof/>
          <w:color w:val="auto"/>
        </w:rPr>
        <w:t>B</w:t>
      </w:r>
      <w:r w:rsidR="00C22336" w:rsidRPr="00097851">
        <w:rPr>
          <w:rFonts w:eastAsiaTheme="minorEastAsia"/>
          <w:b/>
          <w:noProof/>
          <w:color w:val="auto"/>
        </w:rPr>
        <w:t xml:space="preserve">oost </w:t>
      </w:r>
      <w:r w:rsidR="00590988" w:rsidRPr="00097851">
        <w:rPr>
          <w:rFonts w:eastAsiaTheme="minorEastAsia"/>
          <w:b/>
          <w:noProof/>
          <w:color w:val="auto"/>
        </w:rPr>
        <w:t>handling</w:t>
      </w:r>
      <w:r w:rsidR="00C22336" w:rsidRPr="00097851">
        <w:rPr>
          <w:rFonts w:eastAsiaTheme="minorEastAsia"/>
          <w:b/>
          <w:noProof/>
          <w:color w:val="auto"/>
        </w:rPr>
        <w:t xml:space="preserve"> </w:t>
      </w:r>
      <w:r w:rsidR="00590988" w:rsidRPr="00097851">
        <w:rPr>
          <w:rFonts w:eastAsiaTheme="minorEastAsia"/>
          <w:b/>
          <w:noProof/>
          <w:color w:val="auto"/>
        </w:rPr>
        <w:t xml:space="preserve">enhancement </w:t>
      </w:r>
      <w:r w:rsidR="00C22336" w:rsidRPr="00097851">
        <w:rPr>
          <w:rFonts w:eastAsiaTheme="minorEastAsia"/>
          <w:b/>
          <w:noProof/>
          <w:color w:val="auto"/>
        </w:rPr>
        <w:t xml:space="preserve">can be </w:t>
      </w:r>
      <w:r w:rsidR="00421FEA" w:rsidRPr="00097851">
        <w:rPr>
          <w:rFonts w:eastAsiaTheme="minorEastAsia"/>
          <w:b/>
          <w:noProof/>
          <w:color w:val="auto"/>
        </w:rPr>
        <w:t>regarded as</w:t>
      </w:r>
      <w:r w:rsidR="00C22336" w:rsidRPr="00097851">
        <w:rPr>
          <w:rFonts w:eastAsiaTheme="minorEastAsia"/>
          <w:b/>
          <w:noProof/>
          <w:color w:val="auto"/>
        </w:rPr>
        <w:t xml:space="preserve"> </w:t>
      </w:r>
      <w:r w:rsidR="00AA6450" w:rsidRPr="00097851">
        <w:rPr>
          <w:rFonts w:eastAsiaTheme="minorEastAsia"/>
          <w:b/>
          <w:noProof/>
          <w:color w:val="auto"/>
        </w:rPr>
        <w:t xml:space="preserve">a kind of </w:t>
      </w:r>
      <w:r w:rsidR="00B54BA7" w:rsidRPr="00097851">
        <w:rPr>
          <w:rFonts w:eastAsiaTheme="minorEastAsia"/>
          <w:b/>
          <w:noProof/>
          <w:color w:val="auto"/>
        </w:rPr>
        <w:t>D</w:t>
      </w:r>
      <w:r w:rsidR="00C22336" w:rsidRPr="00097851">
        <w:rPr>
          <w:rFonts w:eastAsiaTheme="minorEastAsia"/>
          <w:b/>
          <w:noProof/>
          <w:color w:val="auto"/>
        </w:rPr>
        <w:t xml:space="preserve">ata </w:t>
      </w:r>
      <w:r w:rsidR="00B54BA7" w:rsidRPr="00097851">
        <w:rPr>
          <w:rFonts w:eastAsiaTheme="minorEastAsia"/>
          <w:b/>
          <w:noProof/>
          <w:color w:val="auto"/>
        </w:rPr>
        <w:t>B</w:t>
      </w:r>
      <w:r w:rsidR="00C22336" w:rsidRPr="00097851">
        <w:rPr>
          <w:rFonts w:eastAsiaTheme="minorEastAsia"/>
          <w:b/>
          <w:noProof/>
          <w:color w:val="auto"/>
        </w:rPr>
        <w:t xml:space="preserve">urst </w:t>
      </w:r>
      <w:r w:rsidR="00FD4759" w:rsidRPr="00097851">
        <w:rPr>
          <w:rFonts w:eastAsiaTheme="minorEastAsia"/>
          <w:b/>
          <w:noProof/>
          <w:color w:val="auto"/>
        </w:rPr>
        <w:t>transmission</w:t>
      </w:r>
      <w:r w:rsidR="00590988" w:rsidRPr="00097851">
        <w:rPr>
          <w:rFonts w:eastAsiaTheme="minorEastAsia"/>
          <w:b/>
          <w:noProof/>
          <w:color w:val="auto"/>
        </w:rPr>
        <w:t xml:space="preserve"> enhancement</w:t>
      </w:r>
      <w:r w:rsidRPr="00097851">
        <w:rPr>
          <w:rFonts w:eastAsiaTheme="minorEastAsia" w:hint="eastAsia"/>
          <w:b/>
          <w:noProof/>
          <w:color w:val="auto"/>
        </w:rPr>
        <w:t xml:space="preserve">. </w:t>
      </w:r>
      <w:r w:rsidR="00F413B3">
        <w:rPr>
          <w:rFonts w:eastAsiaTheme="minorEastAsia" w:hint="eastAsia"/>
          <w:noProof/>
          <w:color w:val="auto"/>
        </w:rPr>
        <w:t>Therefore,</w:t>
      </w:r>
      <w:r w:rsidR="00F413B3">
        <w:rPr>
          <w:rFonts w:eastAsiaTheme="minorEastAsia"/>
          <w:noProof/>
          <w:color w:val="auto"/>
        </w:rPr>
        <w:t xml:space="preserve"> we can</w:t>
      </w:r>
      <w:r w:rsidR="00240BC9">
        <w:rPr>
          <w:rFonts w:eastAsiaTheme="minorEastAsia"/>
          <w:noProof/>
          <w:color w:val="auto"/>
        </w:rPr>
        <w:t xml:space="preserve"> </w:t>
      </w:r>
      <w:r w:rsidR="001C68D1">
        <w:rPr>
          <w:rFonts w:eastAsiaTheme="minorEastAsia"/>
          <w:noProof/>
          <w:color w:val="auto"/>
        </w:rPr>
        <w:t>certain</w:t>
      </w:r>
      <w:r w:rsidR="007D660B">
        <w:rPr>
          <w:rFonts w:eastAsiaTheme="minorEastAsia"/>
          <w:noProof/>
          <w:color w:val="auto"/>
        </w:rPr>
        <w:t xml:space="preserve">ly </w:t>
      </w:r>
      <w:r w:rsidR="00240BC9" w:rsidRPr="00240BC9">
        <w:rPr>
          <w:rFonts w:eastAsiaTheme="minorEastAsia"/>
          <w:noProof/>
          <w:color w:val="auto"/>
        </w:rPr>
        <w:t>use th</w:t>
      </w:r>
      <w:r w:rsidR="00240BC9">
        <w:rPr>
          <w:rFonts w:eastAsiaTheme="minorEastAsia"/>
          <w:noProof/>
          <w:color w:val="auto"/>
        </w:rPr>
        <w:t>e t</w:t>
      </w:r>
      <w:r w:rsidR="00421FEA">
        <w:rPr>
          <w:rFonts w:eastAsiaTheme="minorEastAsia"/>
          <w:noProof/>
          <w:color w:val="auto"/>
        </w:rPr>
        <w:t>erminology</w:t>
      </w:r>
      <w:r w:rsidR="00240BC9">
        <w:rPr>
          <w:rFonts w:eastAsiaTheme="minorEastAsia"/>
          <w:noProof/>
          <w:color w:val="auto"/>
        </w:rPr>
        <w:t xml:space="preserve"> “Data Burst”</w:t>
      </w:r>
      <w:r w:rsidR="00240BC9" w:rsidRPr="00240BC9">
        <w:rPr>
          <w:rFonts w:eastAsiaTheme="minorEastAsia"/>
          <w:noProof/>
          <w:color w:val="auto"/>
        </w:rPr>
        <w:t xml:space="preserve"> </w:t>
      </w:r>
      <w:r w:rsidR="00FE4382">
        <w:rPr>
          <w:rFonts w:eastAsiaTheme="minorEastAsia"/>
          <w:noProof/>
          <w:color w:val="auto"/>
        </w:rPr>
        <w:t>for</w:t>
      </w:r>
      <w:r w:rsidR="007D660B">
        <w:rPr>
          <w:rFonts w:eastAsiaTheme="minorEastAsia"/>
          <w:noProof/>
          <w:color w:val="auto"/>
        </w:rPr>
        <w:t xml:space="preserve"> KI#5</w:t>
      </w:r>
      <w:r w:rsidR="00240BC9">
        <w:rPr>
          <w:rFonts w:eastAsiaTheme="minorEastAsia"/>
          <w:noProof/>
          <w:color w:val="auto"/>
        </w:rPr>
        <w:t xml:space="preserve"> conclusion</w:t>
      </w:r>
      <w:r w:rsidR="007D660B">
        <w:rPr>
          <w:rFonts w:eastAsiaTheme="minorEastAsia"/>
          <w:noProof/>
          <w:color w:val="auto"/>
        </w:rPr>
        <w:t>s</w:t>
      </w:r>
      <w:r w:rsidR="00240BC9">
        <w:rPr>
          <w:rFonts w:eastAsiaTheme="minorEastAsia"/>
          <w:noProof/>
          <w:color w:val="auto"/>
        </w:rPr>
        <w:t>.</w:t>
      </w:r>
    </w:p>
    <w:p w14:paraId="2F6C5B87" w14:textId="2624F057" w:rsidR="00AF76DC" w:rsidRDefault="00012B28" w:rsidP="00AF76DC">
      <w:pPr>
        <w:rPr>
          <w:rFonts w:eastAsiaTheme="minorEastAsia"/>
          <w:noProof/>
          <w:color w:val="auto"/>
        </w:rPr>
      </w:pPr>
      <w:r>
        <w:rPr>
          <w:rFonts w:eastAsiaTheme="minorEastAsia"/>
          <w:noProof/>
          <w:color w:val="auto"/>
        </w:rPr>
        <w:t>What’s more, i</w:t>
      </w:r>
      <w:r w:rsidR="007749DB">
        <w:rPr>
          <w:rFonts w:eastAsiaTheme="minorEastAsia"/>
          <w:noProof/>
          <w:color w:val="auto"/>
        </w:rPr>
        <w:t>n Sol#16, t</w:t>
      </w:r>
      <w:r w:rsidR="00AF76DC">
        <w:rPr>
          <w:rFonts w:eastAsiaTheme="minorEastAsia"/>
          <w:noProof/>
          <w:color w:val="auto"/>
        </w:rPr>
        <w:t xml:space="preserve">he </w:t>
      </w:r>
      <w:r w:rsidR="00AF76DC">
        <w:rPr>
          <w:rFonts w:eastAsiaTheme="minorEastAsia" w:hint="eastAsia"/>
          <w:noProof/>
          <w:color w:val="auto"/>
        </w:rPr>
        <w:t>UPF</w:t>
      </w:r>
      <w:r w:rsidR="00AF76DC">
        <w:rPr>
          <w:rFonts w:eastAsiaTheme="minorEastAsia"/>
          <w:noProof/>
          <w:color w:val="auto"/>
        </w:rPr>
        <w:t xml:space="preserve"> </w:t>
      </w:r>
      <w:r w:rsidR="00AF76DC">
        <w:rPr>
          <w:rFonts w:eastAsiaTheme="minorEastAsia" w:hint="eastAsia"/>
          <w:noProof/>
          <w:color w:val="auto"/>
        </w:rPr>
        <w:t>be</w:t>
      </w:r>
      <w:r w:rsidR="00AF76DC">
        <w:rPr>
          <w:rFonts w:eastAsiaTheme="minorEastAsia"/>
          <w:noProof/>
          <w:color w:val="auto"/>
        </w:rPr>
        <w:t xml:space="preserve">haviors </w:t>
      </w:r>
      <w:r w:rsidR="00AF76DC">
        <w:rPr>
          <w:rFonts w:eastAsiaTheme="minorEastAsia" w:hint="eastAsia"/>
          <w:noProof/>
          <w:color w:val="auto"/>
        </w:rPr>
        <w:t>to</w:t>
      </w:r>
      <w:r w:rsidR="00AF76DC">
        <w:rPr>
          <w:rFonts w:eastAsiaTheme="minorEastAsia"/>
          <w:noProof/>
          <w:color w:val="auto"/>
        </w:rPr>
        <w:t xml:space="preserve"> </w:t>
      </w:r>
      <w:r w:rsidR="00AF76DC">
        <w:rPr>
          <w:rFonts w:eastAsiaTheme="minorEastAsia" w:hint="eastAsia"/>
          <w:noProof/>
          <w:color w:val="auto"/>
        </w:rPr>
        <w:t>expedite</w:t>
      </w:r>
      <w:r w:rsidR="00FA1EBD">
        <w:rPr>
          <w:rFonts w:eastAsiaTheme="minorEastAsia"/>
          <w:noProof/>
          <w:color w:val="auto"/>
        </w:rPr>
        <w:t xml:space="preserve"> </w:t>
      </w:r>
      <w:r w:rsidR="00FA1EBD">
        <w:rPr>
          <w:rFonts w:eastAsiaTheme="minorEastAsia" w:hint="eastAsia"/>
          <w:noProof/>
          <w:color w:val="auto"/>
        </w:rPr>
        <w:t>DL</w:t>
      </w:r>
      <w:r w:rsidR="00FA1EBD">
        <w:rPr>
          <w:rFonts w:eastAsiaTheme="minorEastAsia"/>
          <w:noProof/>
          <w:color w:val="auto"/>
        </w:rPr>
        <w:t>/</w:t>
      </w:r>
      <w:r w:rsidR="00FA1EBD">
        <w:rPr>
          <w:rFonts w:eastAsiaTheme="minorEastAsia" w:hint="eastAsia"/>
          <w:noProof/>
          <w:color w:val="auto"/>
        </w:rPr>
        <w:t>UL</w:t>
      </w:r>
      <w:r w:rsidR="00AF76DC">
        <w:rPr>
          <w:rFonts w:eastAsiaTheme="minorEastAsia"/>
          <w:noProof/>
          <w:color w:val="auto"/>
        </w:rPr>
        <w:t xml:space="preserve"> </w:t>
      </w:r>
      <w:r w:rsidR="00AF76DC">
        <w:rPr>
          <w:rFonts w:eastAsiaTheme="minorEastAsia" w:hint="eastAsia"/>
          <w:noProof/>
          <w:color w:val="auto"/>
        </w:rPr>
        <w:t>data</w:t>
      </w:r>
      <w:r w:rsidR="00AF76DC">
        <w:rPr>
          <w:rFonts w:eastAsiaTheme="minorEastAsia"/>
          <w:noProof/>
          <w:color w:val="auto"/>
        </w:rPr>
        <w:t xml:space="preserve"> </w:t>
      </w:r>
      <w:r w:rsidR="00AF76DC">
        <w:rPr>
          <w:rFonts w:eastAsiaTheme="minorEastAsia" w:hint="eastAsia"/>
          <w:noProof/>
          <w:color w:val="auto"/>
        </w:rPr>
        <w:t>transfer</w:t>
      </w:r>
      <w:r w:rsidR="00AF76DC">
        <w:rPr>
          <w:rFonts w:eastAsiaTheme="minorEastAsia"/>
          <w:noProof/>
          <w:color w:val="auto"/>
        </w:rPr>
        <w:t xml:space="preserve"> </w:t>
      </w:r>
      <w:r w:rsidR="00B01D32">
        <w:rPr>
          <w:rFonts w:eastAsiaTheme="minorEastAsia"/>
          <w:noProof/>
          <w:color w:val="auto"/>
        </w:rPr>
        <w:t xml:space="preserve">are </w:t>
      </w:r>
      <w:r w:rsidR="00AF76DC">
        <w:rPr>
          <w:rFonts w:eastAsiaTheme="minorEastAsia"/>
          <w:noProof/>
          <w:color w:val="auto"/>
        </w:rPr>
        <w:t xml:space="preserve">actually </w:t>
      </w:r>
      <w:r w:rsidR="000C2769">
        <w:rPr>
          <w:rFonts w:eastAsiaTheme="minorEastAsia" w:hint="eastAsia"/>
          <w:noProof/>
          <w:color w:val="auto"/>
        </w:rPr>
        <w:t>not</w:t>
      </w:r>
      <w:r w:rsidR="000C2769">
        <w:rPr>
          <w:rFonts w:eastAsiaTheme="minorEastAsia"/>
          <w:noProof/>
          <w:color w:val="auto"/>
        </w:rPr>
        <w:t xml:space="preserve"> </w:t>
      </w:r>
      <w:r w:rsidR="000C2769">
        <w:rPr>
          <w:rFonts w:eastAsiaTheme="minorEastAsia" w:hint="eastAsia"/>
          <w:noProof/>
          <w:color w:val="auto"/>
        </w:rPr>
        <w:t>the</w:t>
      </w:r>
      <w:r w:rsidR="000C2769">
        <w:rPr>
          <w:rFonts w:eastAsiaTheme="minorEastAsia"/>
          <w:noProof/>
          <w:color w:val="auto"/>
        </w:rPr>
        <w:t xml:space="preserve"> </w:t>
      </w:r>
      <w:r w:rsidR="000C2769">
        <w:rPr>
          <w:rFonts w:eastAsiaTheme="minorEastAsia" w:hint="eastAsia"/>
          <w:noProof/>
          <w:color w:val="auto"/>
        </w:rPr>
        <w:t>same</w:t>
      </w:r>
      <w:r w:rsidR="00AF76DC">
        <w:rPr>
          <w:rFonts w:eastAsiaTheme="minorEastAsia" w:hint="eastAsia"/>
          <w:noProof/>
          <w:color w:val="auto"/>
        </w:rPr>
        <w:t>:</w:t>
      </w:r>
    </w:p>
    <w:p w14:paraId="6B001724" w14:textId="241BCE67" w:rsidR="00AF76DC" w:rsidRDefault="00AF76DC" w:rsidP="0084578B">
      <w:pPr>
        <w:ind w:leftChars="200" w:left="400"/>
        <w:rPr>
          <w:rFonts w:eastAsiaTheme="minorEastAsia"/>
          <w:noProof/>
          <w:color w:val="auto"/>
        </w:rPr>
      </w:pPr>
      <w:r>
        <w:rPr>
          <w:rFonts w:eastAsiaTheme="minorEastAsia"/>
          <w:noProof/>
          <w:color w:val="auto"/>
        </w:rPr>
        <w:t xml:space="preserve">1) When received the </w:t>
      </w:r>
      <w:r w:rsidRPr="00081A9F">
        <w:rPr>
          <w:lang w:val="en-GB"/>
        </w:rPr>
        <w:t>“</w:t>
      </w:r>
      <w:r>
        <w:rPr>
          <w:lang w:val="en-GB"/>
        </w:rPr>
        <w:t>e</w:t>
      </w:r>
      <w:r w:rsidRPr="00081A9F">
        <w:rPr>
          <w:lang w:val="en-GB"/>
        </w:rPr>
        <w:t>xpedited transfer indication”</w:t>
      </w:r>
      <w:r>
        <w:rPr>
          <w:lang w:val="en-GB"/>
        </w:rPr>
        <w:t xml:space="preserve"> from </w:t>
      </w:r>
      <w:r w:rsidR="002944C7">
        <w:rPr>
          <w:lang w:val="en-GB"/>
        </w:rPr>
        <w:t xml:space="preserve">the </w:t>
      </w:r>
      <w:r>
        <w:rPr>
          <w:lang w:val="en-GB"/>
        </w:rPr>
        <w:t>AS, the UPF re</w:t>
      </w:r>
      <w:r w:rsidRPr="00985535">
        <w:rPr>
          <w:rFonts w:eastAsiaTheme="minorEastAsia"/>
          <w:noProof/>
          <w:color w:val="auto"/>
        </w:rPr>
        <w:t>se</w:t>
      </w:r>
      <w:r>
        <w:rPr>
          <w:rFonts w:eastAsiaTheme="minorEastAsia"/>
          <w:noProof/>
          <w:color w:val="auto"/>
        </w:rPr>
        <w:t>lects an established QoS Flow</w:t>
      </w:r>
      <w:r w:rsidRPr="00985535">
        <w:rPr>
          <w:rFonts w:eastAsiaTheme="minorEastAsia"/>
          <w:noProof/>
          <w:color w:val="auto"/>
        </w:rPr>
        <w:t xml:space="preserve"> with higher quality 5QI to perfor</w:t>
      </w:r>
      <w:r>
        <w:rPr>
          <w:rFonts w:eastAsiaTheme="minorEastAsia"/>
          <w:noProof/>
          <w:color w:val="auto"/>
        </w:rPr>
        <w:t xml:space="preserve">m </w:t>
      </w:r>
      <w:r w:rsidRPr="00740EFE">
        <w:rPr>
          <w:rFonts w:eastAsiaTheme="minorEastAsia"/>
          <w:b/>
          <w:noProof/>
          <w:color w:val="auto"/>
        </w:rPr>
        <w:t xml:space="preserve">the subsequent </w:t>
      </w:r>
      <w:r w:rsidRPr="00CE2D1D">
        <w:rPr>
          <w:rFonts w:eastAsiaTheme="minorEastAsia" w:hint="eastAsia"/>
          <w:b/>
          <w:noProof/>
          <w:color w:val="auto"/>
        </w:rPr>
        <w:t>DL</w:t>
      </w:r>
      <w:r w:rsidRPr="00CE2D1D">
        <w:rPr>
          <w:rFonts w:eastAsiaTheme="minorEastAsia"/>
          <w:b/>
          <w:noProof/>
          <w:color w:val="auto"/>
        </w:rPr>
        <w:t xml:space="preserve"> data transfer</w:t>
      </w:r>
      <w:r w:rsidRPr="00CE2D1D">
        <w:rPr>
          <w:rFonts w:eastAsiaTheme="minorEastAsia" w:hint="eastAsia"/>
          <w:b/>
          <w:noProof/>
          <w:color w:val="auto"/>
        </w:rPr>
        <w:t>;</w:t>
      </w:r>
      <w:r>
        <w:rPr>
          <w:rFonts w:eastAsiaTheme="minorEastAsia"/>
          <w:noProof/>
          <w:color w:val="auto"/>
        </w:rPr>
        <w:t xml:space="preserve"> </w:t>
      </w:r>
    </w:p>
    <w:p w14:paraId="61EBF7C6" w14:textId="2D6CF3C0" w:rsidR="00AF76DC" w:rsidRDefault="00AF76DC" w:rsidP="00843EC7">
      <w:pPr>
        <w:ind w:leftChars="200" w:left="400"/>
        <w:rPr>
          <w:b/>
          <w:lang w:val="en-GB"/>
        </w:rPr>
      </w:pPr>
      <w:r>
        <w:rPr>
          <w:rFonts w:eastAsiaTheme="minorEastAsia"/>
          <w:noProof/>
          <w:color w:val="auto"/>
        </w:rPr>
        <w:t xml:space="preserve">2) </w:t>
      </w:r>
      <w:r w:rsidR="006A11E8">
        <w:rPr>
          <w:rFonts w:eastAsiaTheme="minorEastAsia"/>
          <w:noProof/>
          <w:color w:val="auto"/>
        </w:rPr>
        <w:t>W</w:t>
      </w:r>
      <w:r>
        <w:rPr>
          <w:rFonts w:eastAsiaTheme="minorEastAsia"/>
          <w:noProof/>
          <w:color w:val="auto"/>
        </w:rPr>
        <w:t>hen received</w:t>
      </w:r>
      <w:r w:rsidRPr="006A11E8">
        <w:rPr>
          <w:rFonts w:eastAsiaTheme="minorEastAsia"/>
          <w:b/>
          <w:noProof/>
          <w:color w:val="auto"/>
        </w:rPr>
        <w:t xml:space="preserve"> </w:t>
      </w:r>
      <w:r w:rsidR="006A11E8" w:rsidRPr="006A11E8">
        <w:rPr>
          <w:rFonts w:eastAsiaTheme="minorEastAsia"/>
          <w:b/>
          <w:noProof/>
          <w:color w:val="auto"/>
        </w:rPr>
        <w:t>both</w:t>
      </w:r>
      <w:r w:rsidR="006A11E8">
        <w:rPr>
          <w:rFonts w:eastAsiaTheme="minorEastAsia"/>
          <w:noProof/>
          <w:color w:val="auto"/>
        </w:rPr>
        <w:t xml:space="preserve"> </w:t>
      </w:r>
      <w:r>
        <w:rPr>
          <w:rFonts w:eastAsiaTheme="minorEastAsia"/>
          <w:noProof/>
          <w:color w:val="auto"/>
        </w:rPr>
        <w:t xml:space="preserve">the </w:t>
      </w:r>
      <w:r>
        <w:rPr>
          <w:rFonts w:eastAsiaTheme="minorEastAsia" w:hint="eastAsia"/>
          <w:noProof/>
          <w:color w:val="auto"/>
        </w:rPr>
        <w:t>RQI</w:t>
      </w:r>
      <w:r>
        <w:rPr>
          <w:rFonts w:eastAsiaTheme="minorEastAsia"/>
          <w:noProof/>
          <w:color w:val="auto"/>
        </w:rPr>
        <w:t xml:space="preserve"> </w:t>
      </w:r>
      <w:r>
        <w:rPr>
          <w:rFonts w:eastAsiaTheme="minorEastAsia" w:hint="eastAsia"/>
          <w:noProof/>
          <w:color w:val="auto"/>
        </w:rPr>
        <w:t>marking</w:t>
      </w:r>
      <w:r>
        <w:rPr>
          <w:rFonts w:eastAsiaTheme="minorEastAsia"/>
          <w:noProof/>
          <w:color w:val="auto"/>
        </w:rPr>
        <w:t xml:space="preserve"> instruction from </w:t>
      </w:r>
      <w:r w:rsidR="00611158">
        <w:rPr>
          <w:rFonts w:eastAsiaTheme="minorEastAsia"/>
          <w:noProof/>
          <w:color w:val="auto"/>
        </w:rPr>
        <w:t xml:space="preserve">the </w:t>
      </w:r>
      <w:r>
        <w:rPr>
          <w:rFonts w:eastAsiaTheme="minorEastAsia"/>
          <w:noProof/>
          <w:color w:val="auto"/>
        </w:rPr>
        <w:t xml:space="preserve">SMF </w:t>
      </w:r>
      <w:r w:rsidRPr="006A11E8">
        <w:rPr>
          <w:rFonts w:eastAsiaTheme="minorEastAsia"/>
          <w:b/>
          <w:noProof/>
          <w:color w:val="auto"/>
        </w:rPr>
        <w:t>and</w:t>
      </w:r>
      <w:r>
        <w:rPr>
          <w:rFonts w:eastAsiaTheme="minorEastAsia"/>
          <w:noProof/>
          <w:color w:val="auto"/>
        </w:rPr>
        <w:t xml:space="preserve"> the </w:t>
      </w:r>
      <w:r w:rsidRPr="00081A9F">
        <w:rPr>
          <w:lang w:val="en-GB"/>
        </w:rPr>
        <w:t>“</w:t>
      </w:r>
      <w:r>
        <w:rPr>
          <w:lang w:val="en-GB"/>
        </w:rPr>
        <w:t>e</w:t>
      </w:r>
      <w:r w:rsidRPr="00081A9F">
        <w:rPr>
          <w:lang w:val="en-GB"/>
        </w:rPr>
        <w:t>xpedited transfer indication”</w:t>
      </w:r>
      <w:r>
        <w:rPr>
          <w:lang w:val="en-GB"/>
        </w:rPr>
        <w:t xml:space="preserve"> from </w:t>
      </w:r>
      <w:r w:rsidR="00611158">
        <w:rPr>
          <w:lang w:val="en-GB"/>
        </w:rPr>
        <w:t xml:space="preserve">the </w:t>
      </w:r>
      <w:r>
        <w:rPr>
          <w:lang w:val="en-GB"/>
        </w:rPr>
        <w:t xml:space="preserve">AS, the UPF </w:t>
      </w:r>
      <w:r>
        <w:rPr>
          <w:rFonts w:hint="eastAsia"/>
          <w:lang w:val="en-GB"/>
        </w:rPr>
        <w:t>performs</w:t>
      </w:r>
      <w:r>
        <w:rPr>
          <w:lang w:val="en-GB"/>
        </w:rPr>
        <w:t xml:space="preserve"> </w:t>
      </w:r>
      <w:r>
        <w:rPr>
          <w:rFonts w:hint="eastAsia"/>
          <w:lang w:val="en-GB"/>
        </w:rPr>
        <w:t>RQI</w:t>
      </w:r>
      <w:r>
        <w:rPr>
          <w:lang w:val="en-GB"/>
        </w:rPr>
        <w:t xml:space="preserve"> </w:t>
      </w:r>
      <w:r>
        <w:rPr>
          <w:rFonts w:hint="eastAsia"/>
          <w:lang w:val="en-GB"/>
        </w:rPr>
        <w:t>marking</w:t>
      </w:r>
      <w:r>
        <w:rPr>
          <w:lang w:val="en-GB"/>
        </w:rPr>
        <w:t xml:space="preserve"> </w:t>
      </w:r>
      <w:r>
        <w:rPr>
          <w:rFonts w:hint="eastAsia"/>
          <w:lang w:val="en-GB"/>
        </w:rPr>
        <w:t>to</w:t>
      </w:r>
      <w:r>
        <w:rPr>
          <w:lang w:val="en-GB"/>
        </w:rPr>
        <w:t xml:space="preserve"> enable the UE </w:t>
      </w:r>
      <w:r>
        <w:rPr>
          <w:rFonts w:hint="eastAsia"/>
          <w:lang w:val="en-GB"/>
        </w:rPr>
        <w:t>to</w:t>
      </w:r>
      <w:r>
        <w:rPr>
          <w:lang w:val="en-GB"/>
        </w:rPr>
        <w:t xml:space="preserve"> </w:t>
      </w:r>
      <w:r>
        <w:rPr>
          <w:rFonts w:hint="eastAsia"/>
          <w:lang w:val="en-GB"/>
        </w:rPr>
        <w:t>derive</w:t>
      </w:r>
      <w:r>
        <w:rPr>
          <w:lang w:val="en-GB"/>
        </w:rPr>
        <w:t xml:space="preserve"> </w:t>
      </w:r>
      <w:proofErr w:type="spellStart"/>
      <w:r>
        <w:rPr>
          <w:rFonts w:hint="eastAsia"/>
          <w:lang w:val="en-GB"/>
        </w:rPr>
        <w:t>QoS</w:t>
      </w:r>
      <w:proofErr w:type="spellEnd"/>
      <w:r>
        <w:rPr>
          <w:lang w:val="en-GB"/>
        </w:rPr>
        <w:t xml:space="preserve"> </w:t>
      </w:r>
      <w:r>
        <w:rPr>
          <w:rFonts w:hint="eastAsia"/>
          <w:lang w:val="en-GB"/>
        </w:rPr>
        <w:t>rules</w:t>
      </w:r>
      <w:r>
        <w:rPr>
          <w:lang w:val="en-GB"/>
        </w:rPr>
        <w:t xml:space="preserve"> </w:t>
      </w:r>
      <w:r>
        <w:rPr>
          <w:rFonts w:hint="eastAsia"/>
          <w:lang w:val="en-GB"/>
        </w:rPr>
        <w:t>for</w:t>
      </w:r>
      <w:r>
        <w:rPr>
          <w:lang w:val="en-GB"/>
        </w:rPr>
        <w:t xml:space="preserve"> </w:t>
      </w:r>
      <w:r w:rsidRPr="00CE2D1D">
        <w:rPr>
          <w:rFonts w:hint="eastAsia"/>
          <w:b/>
          <w:lang w:val="en-GB"/>
        </w:rPr>
        <w:t>UL</w:t>
      </w:r>
      <w:r w:rsidRPr="00CE2D1D">
        <w:rPr>
          <w:b/>
          <w:lang w:val="en-GB"/>
        </w:rPr>
        <w:t xml:space="preserve"> </w:t>
      </w:r>
      <w:r w:rsidRPr="00CE2D1D">
        <w:rPr>
          <w:rFonts w:hint="eastAsia"/>
          <w:b/>
          <w:lang w:val="en-GB"/>
        </w:rPr>
        <w:t>data</w:t>
      </w:r>
      <w:r w:rsidRPr="00CE2D1D">
        <w:rPr>
          <w:b/>
          <w:lang w:val="en-GB"/>
        </w:rPr>
        <w:t xml:space="preserve"> </w:t>
      </w:r>
      <w:r w:rsidRPr="00CE2D1D">
        <w:rPr>
          <w:rFonts w:hint="eastAsia"/>
          <w:b/>
          <w:lang w:val="en-GB"/>
        </w:rPr>
        <w:t>transfer.</w:t>
      </w:r>
    </w:p>
    <w:p w14:paraId="17C02F04" w14:textId="63181E81" w:rsidR="002B160E" w:rsidRDefault="00E87D8A" w:rsidP="00693A35">
      <w:pPr>
        <w:rPr>
          <w:rFonts w:eastAsiaTheme="minorEastAsia"/>
          <w:noProof/>
          <w:color w:val="auto"/>
        </w:rPr>
      </w:pPr>
      <w:r>
        <w:rPr>
          <w:rFonts w:eastAsiaTheme="minorEastAsia" w:hint="eastAsia"/>
          <w:b/>
          <w:bCs/>
          <w:noProof/>
          <w:color w:val="auto"/>
        </w:rPr>
        <w:t xml:space="preserve">Observation </w:t>
      </w:r>
      <w:r>
        <w:rPr>
          <w:rFonts w:eastAsiaTheme="minorEastAsia"/>
          <w:b/>
          <w:bCs/>
          <w:noProof/>
          <w:color w:val="auto"/>
        </w:rPr>
        <w:t>2</w:t>
      </w:r>
      <w:r w:rsidRPr="006136A3">
        <w:rPr>
          <w:rFonts w:eastAsiaTheme="minorEastAsia" w:hint="eastAsia"/>
          <w:b/>
          <w:bCs/>
          <w:noProof/>
          <w:color w:val="auto"/>
        </w:rPr>
        <w:t>:</w:t>
      </w:r>
      <w:r w:rsidRPr="00E87D8A">
        <w:rPr>
          <w:rFonts w:eastAsiaTheme="minorEastAsia" w:hint="eastAsia"/>
          <w:b/>
          <w:bCs/>
          <w:noProof/>
          <w:color w:val="auto"/>
        </w:rPr>
        <w:t xml:space="preserve"> </w:t>
      </w:r>
      <w:r w:rsidR="00DA7B09" w:rsidRPr="00476503">
        <w:rPr>
          <w:rFonts w:eastAsiaTheme="minorEastAsia"/>
          <w:noProof/>
          <w:color w:val="auto"/>
        </w:rPr>
        <w:t>I</w:t>
      </w:r>
      <w:r w:rsidR="00610853">
        <w:rPr>
          <w:rFonts w:eastAsiaTheme="minorEastAsia"/>
          <w:noProof/>
          <w:color w:val="auto"/>
        </w:rPr>
        <w:t xml:space="preserve">t is </w:t>
      </w:r>
      <w:r w:rsidR="000D5FEB">
        <w:rPr>
          <w:rFonts w:eastAsiaTheme="minorEastAsia"/>
          <w:noProof/>
          <w:color w:val="auto"/>
        </w:rPr>
        <w:t>necessary</w:t>
      </w:r>
      <w:r w:rsidR="00610853">
        <w:rPr>
          <w:rFonts w:eastAsiaTheme="minorEastAsia"/>
          <w:noProof/>
          <w:color w:val="auto"/>
        </w:rPr>
        <w:t xml:space="preserve"> to </w:t>
      </w:r>
      <w:r w:rsidR="002B160E" w:rsidRPr="002B160E">
        <w:rPr>
          <w:rFonts w:eastAsiaTheme="minorEastAsia"/>
          <w:noProof/>
          <w:color w:val="auto"/>
        </w:rPr>
        <w:t xml:space="preserve">describe </w:t>
      </w:r>
      <w:r w:rsidR="002B160E">
        <w:rPr>
          <w:rFonts w:eastAsiaTheme="minorEastAsia"/>
          <w:noProof/>
          <w:color w:val="auto"/>
        </w:rPr>
        <w:t xml:space="preserve">the UPF </w:t>
      </w:r>
      <w:r w:rsidR="002B160E">
        <w:rPr>
          <w:rFonts w:eastAsiaTheme="minorEastAsia" w:hint="eastAsia"/>
          <w:noProof/>
          <w:color w:val="auto"/>
        </w:rPr>
        <w:t>be</w:t>
      </w:r>
      <w:r w:rsidR="002B160E">
        <w:rPr>
          <w:rFonts w:eastAsiaTheme="minorEastAsia"/>
          <w:noProof/>
          <w:color w:val="auto"/>
        </w:rPr>
        <w:t>haviors for</w:t>
      </w:r>
      <w:r w:rsidR="002B160E" w:rsidRPr="002B160E">
        <w:rPr>
          <w:rFonts w:eastAsiaTheme="minorEastAsia"/>
          <w:noProof/>
          <w:color w:val="auto"/>
        </w:rPr>
        <w:t xml:space="preserve"> </w:t>
      </w:r>
      <w:r w:rsidR="002B160E">
        <w:rPr>
          <w:rFonts w:eastAsiaTheme="minorEastAsia"/>
          <w:noProof/>
          <w:color w:val="auto"/>
        </w:rPr>
        <w:t xml:space="preserve">DL and </w:t>
      </w:r>
      <w:r w:rsidR="002B160E">
        <w:rPr>
          <w:rFonts w:eastAsiaTheme="minorEastAsia" w:hint="eastAsia"/>
          <w:noProof/>
          <w:color w:val="auto"/>
        </w:rPr>
        <w:t>UL</w:t>
      </w:r>
      <w:r w:rsidR="002B160E">
        <w:rPr>
          <w:rFonts w:eastAsiaTheme="minorEastAsia"/>
          <w:noProof/>
          <w:color w:val="auto"/>
        </w:rPr>
        <w:t xml:space="preserve"> Data Burst transmission enhancement</w:t>
      </w:r>
      <w:r w:rsidR="002B160E" w:rsidRPr="002B160E">
        <w:rPr>
          <w:rFonts w:eastAsiaTheme="minorEastAsia"/>
          <w:noProof/>
          <w:color w:val="auto"/>
        </w:rPr>
        <w:t xml:space="preserve"> respectively</w:t>
      </w:r>
      <w:r w:rsidR="002B160E">
        <w:rPr>
          <w:rFonts w:eastAsiaTheme="minorEastAsia"/>
          <w:noProof/>
          <w:color w:val="auto"/>
        </w:rPr>
        <w:t>.</w:t>
      </w:r>
    </w:p>
    <w:p w14:paraId="575B77CA" w14:textId="7B226FC8" w:rsidR="006F4F06" w:rsidRPr="002B160E" w:rsidRDefault="0020670F" w:rsidP="00693A35">
      <w:pPr>
        <w:rPr>
          <w:rFonts w:eastAsiaTheme="minorEastAsia"/>
          <w:noProof/>
          <w:color w:val="auto"/>
        </w:rPr>
      </w:pPr>
      <w:r>
        <w:rPr>
          <w:rFonts w:hint="eastAsia"/>
        </w:rPr>
        <w:t>Therefore,</w:t>
      </w:r>
      <w:r>
        <w:t xml:space="preserve"> </w:t>
      </w:r>
      <w:r w:rsidR="007F76B4">
        <w:t xml:space="preserve">taking the above into consideration, this paper proposes </w:t>
      </w:r>
      <w:r w:rsidR="004C0043">
        <w:t xml:space="preserve">the following </w:t>
      </w:r>
      <w:r w:rsidR="00FA320C">
        <w:t xml:space="preserve">KI#5 conclusions on </w:t>
      </w:r>
      <w:r w:rsidR="007F76B4" w:rsidRPr="00EE2EB2">
        <w:t>Data</w:t>
      </w:r>
      <w:r w:rsidR="00FA320C">
        <w:t xml:space="preserve"> Burst </w:t>
      </w:r>
      <w:r w:rsidR="00C32710">
        <w:t>t</w:t>
      </w:r>
      <w:r w:rsidR="00C32710" w:rsidRPr="00C32710">
        <w:t>ransmission</w:t>
      </w:r>
      <w:r w:rsidR="00C32710">
        <w:t xml:space="preserve"> e</w:t>
      </w:r>
      <w:r w:rsidR="00FA320C">
        <w:t>nhancement</w:t>
      </w:r>
      <w:r w:rsidR="007F76B4">
        <w:t>.</w:t>
      </w: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3BCA6CC3" w14:textId="0B3672A5" w:rsidR="00EB4171" w:rsidRDefault="00AF361B" w:rsidP="00EB4171">
      <w:r>
        <w:t>It is proposed to update TR 23.700-</w:t>
      </w:r>
      <w:r w:rsidR="002C087E">
        <w:t>7</w:t>
      </w:r>
      <w:r>
        <w:t>0 as follows</w:t>
      </w:r>
      <w:r w:rsidR="00F40EE5">
        <w:t>.</w:t>
      </w:r>
    </w:p>
    <w:p w14:paraId="042CF253" w14:textId="68A0C59D" w:rsidR="008F1C98" w:rsidRPr="00D10361" w:rsidRDefault="00355824" w:rsidP="00D103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Start of change * </w:t>
      </w:r>
      <w:bookmarkStart w:id="0" w:name="_Toc161291401"/>
    </w:p>
    <w:p w14:paraId="6BEFE568" w14:textId="76229C53" w:rsidR="009C5AE9" w:rsidRPr="009C5AE9" w:rsidRDefault="00AA1E75" w:rsidP="009C5AE9">
      <w:pPr>
        <w:keepNext/>
        <w:keepLines/>
        <w:spacing w:before="180"/>
        <w:ind w:left="1134" w:hanging="1134"/>
        <w:outlineLvl w:val="1"/>
        <w:rPr>
          <w:rFonts w:ascii="Arial" w:eastAsia="等线" w:hAnsi="Arial"/>
          <w:color w:val="auto"/>
          <w:sz w:val="32"/>
          <w:lang w:val="en-GB" w:eastAsia="en-GB"/>
        </w:rPr>
      </w:pPr>
      <w:r>
        <w:rPr>
          <w:rFonts w:ascii="Arial" w:eastAsia="等线" w:hAnsi="Arial"/>
          <w:color w:val="auto"/>
          <w:sz w:val="32"/>
          <w:lang w:val="en-GB" w:eastAsia="en-GB"/>
        </w:rPr>
        <w:t>8.</w:t>
      </w:r>
      <w:r w:rsidR="006E1EAC">
        <w:rPr>
          <w:rFonts w:ascii="Arial" w:eastAsia="等线" w:hAnsi="Arial" w:hint="eastAsia"/>
          <w:color w:val="auto"/>
          <w:sz w:val="32"/>
          <w:lang w:val="en-GB"/>
        </w:rPr>
        <w:t>X</w:t>
      </w:r>
      <w:r w:rsidR="009C5AE9" w:rsidRPr="009C5AE9">
        <w:rPr>
          <w:rFonts w:ascii="Arial" w:eastAsia="等线" w:hAnsi="Arial" w:hint="eastAsia"/>
          <w:color w:val="auto"/>
          <w:sz w:val="32"/>
          <w:lang w:val="en-GB" w:eastAsia="en-GB"/>
        </w:rPr>
        <w:tab/>
      </w:r>
      <w:r w:rsidR="007C71BD" w:rsidRPr="007C71BD">
        <w:rPr>
          <w:rFonts w:ascii="Arial" w:eastAsia="等线" w:hAnsi="Arial"/>
          <w:color w:val="auto"/>
          <w:sz w:val="32"/>
          <w:lang w:val="en-GB" w:eastAsia="en-GB"/>
        </w:rPr>
        <w:t>Conclusions for Key Issue#</w:t>
      </w:r>
      <w:bookmarkEnd w:id="0"/>
      <w:r w:rsidR="00B25883">
        <w:rPr>
          <w:rFonts w:ascii="Arial" w:eastAsia="等线" w:hAnsi="Arial"/>
          <w:color w:val="auto"/>
          <w:sz w:val="32"/>
          <w:lang w:val="en-GB" w:eastAsia="en-GB"/>
        </w:rPr>
        <w:t>5</w:t>
      </w:r>
    </w:p>
    <w:p w14:paraId="03F219E0" w14:textId="77777777" w:rsidR="00CB7832" w:rsidRDefault="00CB7832" w:rsidP="00CB7832">
      <w:pPr>
        <w:rPr>
          <w:rFonts w:eastAsia="Malgun Gothic"/>
        </w:rPr>
      </w:pPr>
      <w:r>
        <w:rPr>
          <w:rFonts w:eastAsia="Malgun Gothic"/>
        </w:rPr>
        <w:t>The following aspects are concluded as principles for the normative work:</w:t>
      </w:r>
    </w:p>
    <w:p w14:paraId="79D760E4" w14:textId="77777777" w:rsidR="00CB7832" w:rsidRDefault="00CB7832" w:rsidP="00CB7832">
      <w:pPr>
        <w:pStyle w:val="B1"/>
        <w:rPr>
          <w:rFonts w:eastAsia="Malgun Gothic"/>
        </w:rPr>
      </w:pPr>
      <w:r>
        <w:rPr>
          <w:rFonts w:eastAsia="Malgun Gothic"/>
        </w:rPr>
        <w:t>-</w:t>
      </w:r>
      <w:r>
        <w:rPr>
          <w:rFonts w:eastAsia="Malgun Gothic"/>
        </w:rPr>
        <w:tab/>
        <w:t>Support the provision of the DL traffic characteristics information changed dynamically to the RAN in-band for the DL resource scheduling.</w:t>
      </w:r>
    </w:p>
    <w:p w14:paraId="56AD05B6" w14:textId="77777777" w:rsidR="00CB7832" w:rsidRDefault="00CB7832" w:rsidP="00CB7832">
      <w:pPr>
        <w:pStyle w:val="B2"/>
        <w:rPr>
          <w:rFonts w:eastAsia="Malgun Gothic"/>
        </w:rPr>
      </w:pPr>
      <w:r>
        <w:rPr>
          <w:rFonts w:eastAsia="Malgun Gothic"/>
        </w:rPr>
        <w:lastRenderedPageBreak/>
        <w:t>1.</w:t>
      </w:r>
      <w:r>
        <w:rPr>
          <w:rFonts w:eastAsia="Malgun Gothic"/>
        </w:rPr>
        <w:tab/>
        <w:t>The AF may indicate to the NEF/PCF to mark the Burst size.</w:t>
      </w:r>
    </w:p>
    <w:p w14:paraId="46C0ECC3" w14:textId="77777777" w:rsidR="00CB7832" w:rsidRDefault="00CB7832" w:rsidP="00CB7832">
      <w:pPr>
        <w:pStyle w:val="B2"/>
        <w:rPr>
          <w:rFonts w:eastAsia="Malgun Gothic"/>
        </w:rPr>
      </w:pPr>
      <w:r>
        <w:rPr>
          <w:rFonts w:eastAsia="Malgun Gothic"/>
        </w:rPr>
        <w:t>2.</w:t>
      </w:r>
      <w:r>
        <w:rPr>
          <w:rFonts w:eastAsia="Malgun Gothic"/>
        </w:rPr>
        <w:tab/>
        <w:t>Based on the PCC rule and/or local configuration, the SMF instructs the UPF to identify and mark the Burst size and to further notify NG-RAN on the Burst size.</w:t>
      </w:r>
    </w:p>
    <w:p w14:paraId="7247BFEA" w14:textId="77777777" w:rsidR="00CB7832" w:rsidRDefault="00CB7832" w:rsidP="00CB7832">
      <w:pPr>
        <w:pStyle w:val="B2"/>
        <w:rPr>
          <w:rFonts w:eastAsia="Malgun Gothic"/>
        </w:rPr>
      </w:pPr>
      <w:r>
        <w:rPr>
          <w:rFonts w:eastAsia="Malgun Gothic"/>
        </w:rPr>
        <w:t>3.</w:t>
      </w:r>
      <w:r>
        <w:rPr>
          <w:rFonts w:eastAsia="Malgun Gothic"/>
        </w:rPr>
        <w:tab/>
        <w:t>Based on SMF instruction, the UPF identifies and marks the Burst size, based on the input (i.e. Burst size) carried in N6 DL packet header. The UPF sends the Burst size to NG-RAN via DL GTP-U header.</w:t>
      </w:r>
    </w:p>
    <w:p w14:paraId="459A745C" w14:textId="77777777" w:rsidR="00CB7832" w:rsidRDefault="00CB7832" w:rsidP="00CB7832">
      <w:pPr>
        <w:pStyle w:val="NO"/>
        <w:rPr>
          <w:rFonts w:eastAsia="Malgun Gothic"/>
        </w:rPr>
      </w:pPr>
      <w:r>
        <w:rPr>
          <w:rFonts w:eastAsia="Malgun Gothic"/>
        </w:rPr>
        <w:t>NOTE:</w:t>
      </w:r>
      <w:r>
        <w:rPr>
          <w:rFonts w:eastAsia="Malgun Gothic"/>
        </w:rPr>
        <w:tab/>
        <w:t>This conclusion assumes that SA4 will specify Burst size indication in the header extension (i.e. RTP HE).</w:t>
      </w:r>
    </w:p>
    <w:p w14:paraId="516ECD1B" w14:textId="1072032A" w:rsidR="00CB7832" w:rsidRDefault="00CB7832" w:rsidP="00CB7832">
      <w:pPr>
        <w:pStyle w:val="B2"/>
        <w:rPr>
          <w:rFonts w:eastAsia="Malgun Gothic"/>
        </w:rPr>
      </w:pPr>
      <w:r>
        <w:rPr>
          <w:rFonts w:eastAsia="Malgun Gothic"/>
        </w:rPr>
        <w:t>4.</w:t>
      </w:r>
      <w:r>
        <w:rPr>
          <w:rFonts w:eastAsia="Malgun Gothic"/>
        </w:rPr>
        <w:tab/>
        <w:t>The NG-RAN may use the received Burst size to assist radio resource management.</w:t>
      </w:r>
    </w:p>
    <w:p w14:paraId="609167E2" w14:textId="700888E1" w:rsidR="00F56995" w:rsidRDefault="00F56995" w:rsidP="00BA5F78">
      <w:pPr>
        <w:pStyle w:val="B1"/>
        <w:rPr>
          <w:ins w:id="1" w:author="China Telecom" w:date="2024-08-06T21:26:00Z"/>
        </w:rPr>
      </w:pPr>
    </w:p>
    <w:p w14:paraId="6209DB8D" w14:textId="3509F1B1" w:rsidR="006134A0" w:rsidRDefault="006134A0" w:rsidP="006134A0">
      <w:pPr>
        <w:pStyle w:val="B1"/>
        <w:rPr>
          <w:ins w:id="2" w:author="China Telecom" w:date="2024-08-06T21:26:00Z"/>
          <w:rFonts w:eastAsia="Malgun Gothic"/>
        </w:rPr>
      </w:pPr>
      <w:ins w:id="3" w:author="China Telecom" w:date="2024-08-06T21:26:00Z">
        <w:r>
          <w:rPr>
            <w:rFonts w:eastAsia="Malgun Gothic"/>
          </w:rPr>
          <w:t>-</w:t>
        </w:r>
        <w:r>
          <w:rPr>
            <w:rFonts w:eastAsia="Malgun Gothic"/>
          </w:rPr>
          <w:tab/>
          <w:t xml:space="preserve">Support </w:t>
        </w:r>
        <w:r w:rsidRPr="003023C2">
          <w:rPr>
            <w:rFonts w:eastAsia="Malgun Gothic" w:hint="eastAsia"/>
          </w:rPr>
          <w:t>the</w:t>
        </w:r>
        <w:r>
          <w:rPr>
            <w:rFonts w:eastAsia="Malgun Gothic"/>
          </w:rPr>
          <w:t xml:space="preserve"> </w:t>
        </w:r>
        <w:r w:rsidRPr="00793479">
          <w:rPr>
            <w:rFonts w:eastAsia="Malgun Gothic" w:hint="eastAsia"/>
          </w:rPr>
          <w:t>AS</w:t>
        </w:r>
        <w:r>
          <w:rPr>
            <w:rFonts w:eastAsia="Malgun Gothic"/>
          </w:rPr>
          <w:t xml:space="preserve"> </w:t>
        </w:r>
        <w:r w:rsidRPr="00793479">
          <w:rPr>
            <w:rFonts w:eastAsia="Malgun Gothic" w:hint="eastAsia"/>
          </w:rPr>
          <w:t>triggered</w:t>
        </w:r>
        <w:r>
          <w:rPr>
            <w:rFonts w:eastAsia="Malgun Gothic"/>
          </w:rPr>
          <w:t xml:space="preserve"> </w:t>
        </w:r>
        <w:r w:rsidRPr="00793479">
          <w:rPr>
            <w:rFonts w:eastAsia="Malgun Gothic" w:hint="eastAsia"/>
          </w:rPr>
          <w:t>Data</w:t>
        </w:r>
        <w:r>
          <w:rPr>
            <w:rFonts w:eastAsia="Malgun Gothic"/>
          </w:rPr>
          <w:t xml:space="preserve"> </w:t>
        </w:r>
        <w:r w:rsidRPr="00793479">
          <w:rPr>
            <w:rFonts w:eastAsia="Malgun Gothic" w:hint="eastAsia"/>
          </w:rPr>
          <w:t>Burst</w:t>
        </w:r>
        <w:r>
          <w:rPr>
            <w:rFonts w:eastAsia="Malgun Gothic"/>
          </w:rPr>
          <w:t xml:space="preserve"> transmission enhancement</w:t>
        </w:r>
      </w:ins>
      <w:ins w:id="4" w:author="China Telecom" w:date="2024-08-06T21:32:00Z">
        <w:r w:rsidR="00176DD4">
          <w:rPr>
            <w:rFonts w:eastAsia="Malgun Gothic"/>
          </w:rPr>
          <w:t xml:space="preserve"> </w:t>
        </w:r>
        <w:r w:rsidR="00176DD4" w:rsidRPr="00081A9F">
          <w:rPr>
            <w:rFonts w:eastAsia="等线"/>
            <w:lang w:val="en-GB"/>
          </w:rPr>
          <w:t>to adapt the changed traffic characteristics</w:t>
        </w:r>
      </w:ins>
      <w:ins w:id="5" w:author="China Telecom" w:date="2024-08-06T21:26:00Z">
        <w:r>
          <w:rPr>
            <w:rFonts w:eastAsia="Malgun Gothic"/>
          </w:rPr>
          <w:t>:</w:t>
        </w:r>
      </w:ins>
    </w:p>
    <w:p w14:paraId="2F388FAF" w14:textId="30937539" w:rsidR="006134A0" w:rsidRPr="00903D5D" w:rsidRDefault="00B97CFE" w:rsidP="006134A0">
      <w:pPr>
        <w:pStyle w:val="B2"/>
        <w:rPr>
          <w:ins w:id="6" w:author="China Telecom" w:date="2024-08-06T21:26:00Z"/>
          <w:rFonts w:eastAsia="Malgun Gothic"/>
          <w:lang w:val="en-US"/>
        </w:rPr>
      </w:pPr>
      <w:ins w:id="7" w:author="China Telecom" w:date="2024-08-08T19:42:00Z">
        <w:r>
          <w:rPr>
            <w:rFonts w:eastAsia="Malgun Gothic"/>
          </w:rPr>
          <w:t>1</w:t>
        </w:r>
      </w:ins>
      <w:ins w:id="8" w:author="China Telecom" w:date="2024-08-06T21:26:00Z">
        <w:r w:rsidR="006134A0">
          <w:rPr>
            <w:rFonts w:eastAsia="Malgun Gothic"/>
          </w:rPr>
          <w:t>.</w:t>
        </w:r>
        <w:r w:rsidR="006134A0">
          <w:rPr>
            <w:rFonts w:eastAsia="Malgun Gothic"/>
          </w:rPr>
          <w:tab/>
        </w:r>
        <w:proofErr w:type="spellStart"/>
        <w:r w:rsidR="006134A0" w:rsidRPr="00903D5D">
          <w:rPr>
            <w:rFonts w:eastAsia="Malgun Gothic"/>
            <w:lang w:val="en-US"/>
          </w:rPr>
          <w:t>QoS</w:t>
        </w:r>
        <w:proofErr w:type="spellEnd"/>
        <w:r w:rsidR="006134A0" w:rsidRPr="00903D5D">
          <w:rPr>
            <w:rFonts w:eastAsia="Malgun Gothic"/>
            <w:lang w:val="en-US"/>
          </w:rPr>
          <w:t xml:space="preserve"> flows with different 5QIs are established during PDU session establishment procedure</w:t>
        </w:r>
      </w:ins>
      <w:ins w:id="9" w:author="China Telecom" w:date="2024-08-06T21:30:00Z">
        <w:r w:rsidR="00903D5D" w:rsidRPr="00903D5D">
          <w:rPr>
            <w:rFonts w:eastAsia="Malgun Gothic"/>
            <w:lang w:val="en-US"/>
          </w:rPr>
          <w:t xml:space="preserve">, </w:t>
        </w:r>
      </w:ins>
      <w:ins w:id="10" w:author="China Telecom" w:date="2024-08-06T21:31:00Z">
        <w:r w:rsidR="00903D5D" w:rsidRPr="00903D5D">
          <w:rPr>
            <w:rFonts w:eastAsia="Malgun Gothic"/>
            <w:lang w:val="en-US"/>
          </w:rPr>
          <w:t>the SMF</w:t>
        </w:r>
      </w:ins>
      <w:ins w:id="11" w:author="China Telecom" w:date="2024-08-06T21:33:00Z">
        <w:r w:rsidR="00AA7304">
          <w:rPr>
            <w:rFonts w:eastAsia="Malgun Gothic"/>
            <w:lang w:val="en-US"/>
          </w:rPr>
          <w:t xml:space="preserve"> </w:t>
        </w:r>
        <w:r w:rsidR="00AA7304" w:rsidRPr="00AA7304">
          <w:rPr>
            <w:rFonts w:eastAsia="Malgun Gothic" w:hint="eastAsia"/>
            <w:lang w:val="en-US"/>
          </w:rPr>
          <w:t>can</w:t>
        </w:r>
      </w:ins>
      <w:ins w:id="12" w:author="China Telecom" w:date="2024-08-06T21:31:00Z">
        <w:r w:rsidR="00903D5D" w:rsidRPr="00903D5D">
          <w:rPr>
            <w:rFonts w:eastAsia="Malgun Gothic"/>
            <w:lang w:val="en-US"/>
          </w:rPr>
          <w:t xml:space="preserve"> configures two </w:t>
        </w:r>
        <w:proofErr w:type="spellStart"/>
        <w:r w:rsidR="00903D5D" w:rsidRPr="00903D5D">
          <w:rPr>
            <w:rFonts w:eastAsia="Malgun Gothic"/>
            <w:lang w:val="en-US"/>
          </w:rPr>
          <w:t>QoS</w:t>
        </w:r>
        <w:proofErr w:type="spellEnd"/>
        <w:r w:rsidR="00903D5D" w:rsidRPr="00903D5D">
          <w:rPr>
            <w:rFonts w:eastAsia="Malgun Gothic"/>
            <w:lang w:val="en-US"/>
          </w:rPr>
          <w:t xml:space="preserve"> </w:t>
        </w:r>
        <w:r w:rsidR="00903D5D" w:rsidRPr="00903D5D">
          <w:rPr>
            <w:rFonts w:eastAsia="Malgun Gothic" w:hint="eastAsia"/>
            <w:lang w:val="en-US"/>
          </w:rPr>
          <w:t>flows</w:t>
        </w:r>
        <w:r w:rsidR="00903D5D" w:rsidRPr="00903D5D">
          <w:rPr>
            <w:rFonts w:eastAsia="Malgun Gothic"/>
            <w:lang w:val="en-US"/>
          </w:rPr>
          <w:t xml:space="preserve"> </w:t>
        </w:r>
        <w:r w:rsidR="00903D5D" w:rsidRPr="00903D5D">
          <w:rPr>
            <w:rFonts w:eastAsia="Malgun Gothic" w:hint="eastAsia"/>
            <w:lang w:val="en-US"/>
          </w:rPr>
          <w:t>with</w:t>
        </w:r>
        <w:r w:rsidR="00903D5D" w:rsidRPr="00903D5D">
          <w:rPr>
            <w:rFonts w:eastAsia="Malgun Gothic"/>
            <w:lang w:val="en-US"/>
          </w:rPr>
          <w:t xml:space="preserve"> </w:t>
        </w:r>
        <w:r w:rsidR="00903D5D" w:rsidRPr="00903D5D">
          <w:rPr>
            <w:rFonts w:eastAsia="Malgun Gothic" w:hint="eastAsia"/>
            <w:lang w:val="en-US"/>
          </w:rPr>
          <w:t>one</w:t>
        </w:r>
        <w:r w:rsidR="00903D5D" w:rsidRPr="00903D5D">
          <w:rPr>
            <w:rFonts w:eastAsia="Malgun Gothic"/>
            <w:lang w:val="en-US"/>
          </w:rPr>
          <w:t xml:space="preserve"> </w:t>
        </w:r>
        <w:r w:rsidR="00903D5D" w:rsidRPr="00903D5D">
          <w:rPr>
            <w:rFonts w:eastAsia="Malgun Gothic" w:hint="eastAsia"/>
            <w:lang w:val="en-US"/>
          </w:rPr>
          <w:t>for</w:t>
        </w:r>
        <w:r w:rsidR="00903D5D" w:rsidRPr="00903D5D">
          <w:rPr>
            <w:rFonts w:eastAsia="Malgun Gothic"/>
            <w:lang w:val="en-US"/>
          </w:rPr>
          <w:t xml:space="preserve"> normal data </w:t>
        </w:r>
      </w:ins>
      <w:ins w:id="13" w:author="China Telecom" w:date="2024-08-06T21:34:00Z">
        <w:r w:rsidR="006729A9">
          <w:rPr>
            <w:rFonts w:eastAsia="Malgun Gothic"/>
          </w:rPr>
          <w:t>transmission</w:t>
        </w:r>
      </w:ins>
      <w:ins w:id="14" w:author="China Telecom" w:date="2024-08-06T21:31:00Z">
        <w:r w:rsidR="00903D5D" w:rsidRPr="00903D5D">
          <w:rPr>
            <w:rFonts w:eastAsia="Malgun Gothic"/>
            <w:lang w:val="en-US"/>
          </w:rPr>
          <w:t xml:space="preserve"> and </w:t>
        </w:r>
        <w:r w:rsidR="00903D5D" w:rsidRPr="00903D5D">
          <w:rPr>
            <w:rFonts w:eastAsia="Malgun Gothic" w:hint="eastAsia"/>
            <w:lang w:val="en-US"/>
          </w:rPr>
          <w:t>the</w:t>
        </w:r>
        <w:r w:rsidR="00903D5D" w:rsidRPr="00903D5D">
          <w:rPr>
            <w:rFonts w:eastAsia="Malgun Gothic"/>
            <w:lang w:val="en-US"/>
          </w:rPr>
          <w:t xml:space="preserve"> </w:t>
        </w:r>
        <w:r w:rsidR="00903D5D" w:rsidRPr="00903D5D">
          <w:rPr>
            <w:rFonts w:eastAsia="Malgun Gothic" w:hint="eastAsia"/>
            <w:lang w:val="en-US"/>
          </w:rPr>
          <w:t>other</w:t>
        </w:r>
        <w:r w:rsidR="00903D5D" w:rsidRPr="00903D5D">
          <w:rPr>
            <w:rFonts w:eastAsia="Malgun Gothic"/>
            <w:lang w:val="en-US"/>
          </w:rPr>
          <w:t xml:space="preserve"> </w:t>
        </w:r>
        <w:r w:rsidR="00903D5D" w:rsidRPr="00903D5D">
          <w:rPr>
            <w:rFonts w:eastAsia="Malgun Gothic" w:hint="eastAsia"/>
            <w:lang w:val="en-US"/>
          </w:rPr>
          <w:t>for</w:t>
        </w:r>
        <w:r w:rsidR="00903D5D" w:rsidRPr="00903D5D">
          <w:rPr>
            <w:rFonts w:eastAsia="Malgun Gothic"/>
            <w:lang w:val="en-US"/>
          </w:rPr>
          <w:t xml:space="preserve"> Data Burst </w:t>
        </w:r>
      </w:ins>
      <w:ins w:id="15" w:author="China Telecom" w:date="2024-08-06T21:35:00Z">
        <w:r w:rsidR="006729A9">
          <w:rPr>
            <w:rFonts w:eastAsia="Malgun Gothic"/>
          </w:rPr>
          <w:t>transmission</w:t>
        </w:r>
      </w:ins>
      <w:ins w:id="16" w:author="China Telecom" w:date="2024-08-06T21:26:00Z">
        <w:r w:rsidR="006134A0" w:rsidRPr="00903D5D">
          <w:rPr>
            <w:rFonts w:eastAsia="Malgun Gothic"/>
            <w:lang w:val="en-US"/>
          </w:rPr>
          <w:t>.</w:t>
        </w:r>
      </w:ins>
    </w:p>
    <w:p w14:paraId="27ECEFC9" w14:textId="70EF1CF1" w:rsidR="006134A0" w:rsidRDefault="00B97CFE" w:rsidP="006134A0">
      <w:pPr>
        <w:pStyle w:val="B2"/>
        <w:rPr>
          <w:ins w:id="17" w:author="China Telecom" w:date="2024-08-06T21:26:00Z"/>
          <w:rFonts w:eastAsia="Malgun Gothic"/>
        </w:rPr>
      </w:pPr>
      <w:ins w:id="18" w:author="China Telecom" w:date="2024-08-08T19:42:00Z">
        <w:r>
          <w:rPr>
            <w:rFonts w:eastAsia="Malgun Gothic"/>
          </w:rPr>
          <w:t>2</w:t>
        </w:r>
      </w:ins>
      <w:ins w:id="19" w:author="China Telecom" w:date="2024-08-06T21:26:00Z">
        <w:r w:rsidR="006134A0">
          <w:rPr>
            <w:rFonts w:eastAsia="Malgun Gothic"/>
          </w:rPr>
          <w:t>.</w:t>
        </w:r>
        <w:r w:rsidR="006134A0">
          <w:rPr>
            <w:rFonts w:eastAsia="Malgun Gothic"/>
          </w:rPr>
          <w:tab/>
          <w:t xml:space="preserve">The AS triggers Data Burst Transmission Enhancement by </w:t>
        </w:r>
        <w:r w:rsidR="006134A0" w:rsidRPr="002C6EED">
          <w:rPr>
            <w:rFonts w:eastAsia="Malgun Gothic"/>
          </w:rPr>
          <w:t>provid</w:t>
        </w:r>
        <w:r w:rsidR="006134A0">
          <w:rPr>
            <w:rFonts w:eastAsia="Malgun Gothic"/>
          </w:rPr>
          <w:t>ing</w:t>
        </w:r>
        <w:r w:rsidR="006134A0" w:rsidRPr="002C6EED">
          <w:rPr>
            <w:rFonts w:eastAsia="Malgun Gothic"/>
          </w:rPr>
          <w:t xml:space="preserve"> “expedited transfer indication” in N6 metadata</w:t>
        </w:r>
      </w:ins>
      <w:ins w:id="20" w:author="China Telecom" w:date="2024-08-06T21:28:00Z">
        <w:r w:rsidR="00FC5200">
          <w:rPr>
            <w:rFonts w:eastAsia="Malgun Gothic"/>
          </w:rPr>
          <w:t xml:space="preserve"> to 5GS</w:t>
        </w:r>
      </w:ins>
      <w:ins w:id="21" w:author="China Telecom" w:date="2024-08-06T21:26:00Z">
        <w:r w:rsidR="006134A0">
          <w:rPr>
            <w:rFonts w:eastAsia="Malgun Gothic"/>
          </w:rPr>
          <w:t>.</w:t>
        </w:r>
      </w:ins>
    </w:p>
    <w:p w14:paraId="47B7C93C" w14:textId="32CE363F" w:rsidR="006134A0" w:rsidRDefault="00B97CFE" w:rsidP="006134A0">
      <w:pPr>
        <w:pStyle w:val="B2"/>
        <w:rPr>
          <w:ins w:id="22" w:author="China Telecom" w:date="2024-08-06T21:26:00Z"/>
          <w:rFonts w:eastAsia="Malgun Gothic"/>
        </w:rPr>
      </w:pPr>
      <w:ins w:id="23" w:author="China Telecom" w:date="2024-08-08T19:42:00Z">
        <w:r>
          <w:rPr>
            <w:rFonts w:eastAsia="Malgun Gothic"/>
          </w:rPr>
          <w:t>3</w:t>
        </w:r>
      </w:ins>
      <w:ins w:id="24" w:author="China Telecom" w:date="2024-08-06T21:26:00Z">
        <w:r w:rsidR="006134A0">
          <w:rPr>
            <w:rFonts w:eastAsia="Malgun Gothic"/>
          </w:rPr>
          <w:t>.</w:t>
        </w:r>
        <w:r w:rsidR="006134A0">
          <w:rPr>
            <w:rFonts w:eastAsia="Malgun Gothic"/>
          </w:rPr>
          <w:tab/>
          <w:t xml:space="preserve">The PCF authorizes </w:t>
        </w:r>
        <w:proofErr w:type="spellStart"/>
        <w:r w:rsidR="006134A0">
          <w:rPr>
            <w:rFonts w:eastAsia="Malgun Gothic"/>
          </w:rPr>
          <w:t>QoS</w:t>
        </w:r>
        <w:proofErr w:type="spellEnd"/>
        <w:r w:rsidR="006134A0">
          <w:rPr>
            <w:rFonts w:eastAsia="Malgun Gothic"/>
          </w:rPr>
          <w:t xml:space="preserve"> flow with different 5QI</w:t>
        </w:r>
        <w:r w:rsidR="006134A0" w:rsidRPr="00C06CEF">
          <w:rPr>
            <w:rFonts w:eastAsia="Malgun Gothic"/>
          </w:rPr>
          <w:t xml:space="preserve">s can be used with reflective </w:t>
        </w:r>
        <w:proofErr w:type="spellStart"/>
        <w:r w:rsidR="006134A0" w:rsidRPr="00C06CEF">
          <w:rPr>
            <w:rFonts w:eastAsia="Malgun Gothic"/>
          </w:rPr>
          <w:t>QoS</w:t>
        </w:r>
        <w:proofErr w:type="spellEnd"/>
        <w:r w:rsidR="006134A0" w:rsidRPr="00C06CEF">
          <w:rPr>
            <w:rFonts w:eastAsia="Malgun Gothic"/>
          </w:rPr>
          <w:t xml:space="preserve"> to support the </w:t>
        </w:r>
        <w:r w:rsidR="006134A0" w:rsidRPr="00DD54B8">
          <w:rPr>
            <w:rFonts w:eastAsia="Malgun Gothic" w:hint="eastAsia"/>
          </w:rPr>
          <w:t>d</w:t>
        </w:r>
        <w:r w:rsidR="006134A0" w:rsidRPr="00DD54B8">
          <w:rPr>
            <w:rFonts w:eastAsia="Malgun Gothic"/>
          </w:rPr>
          <w:t>ynamic changes in traffic</w:t>
        </w:r>
        <w:r w:rsidR="006134A0">
          <w:rPr>
            <w:rFonts w:eastAsia="Malgun Gothic"/>
          </w:rPr>
          <w:t>.</w:t>
        </w:r>
      </w:ins>
    </w:p>
    <w:p w14:paraId="28288E70" w14:textId="3EAA4D2B" w:rsidR="006134A0" w:rsidRDefault="00B97CFE" w:rsidP="006134A0">
      <w:pPr>
        <w:pStyle w:val="B2"/>
        <w:rPr>
          <w:ins w:id="25" w:author="China Telecom" w:date="2024-08-06T21:26:00Z"/>
          <w:rFonts w:eastAsia="Malgun Gothic"/>
        </w:rPr>
      </w:pPr>
      <w:ins w:id="26" w:author="China Telecom" w:date="2024-08-08T19:42:00Z">
        <w:r>
          <w:rPr>
            <w:rFonts w:eastAsia="Malgun Gothic"/>
          </w:rPr>
          <w:t>4</w:t>
        </w:r>
      </w:ins>
      <w:ins w:id="27" w:author="China Telecom" w:date="2024-08-06T21:26:00Z">
        <w:r w:rsidR="006134A0">
          <w:rPr>
            <w:rFonts w:eastAsia="Malgun Gothic"/>
          </w:rPr>
          <w:t>.</w:t>
        </w:r>
        <w:r w:rsidR="006134A0">
          <w:rPr>
            <w:rFonts w:eastAsia="Malgun Gothic"/>
          </w:rPr>
          <w:tab/>
          <w:t>The UPF</w:t>
        </w:r>
        <w:r w:rsidR="006134A0" w:rsidRPr="003F7411">
          <w:rPr>
            <w:rFonts w:eastAsia="Malgun Gothic" w:hint="eastAsia"/>
          </w:rPr>
          <w:t>,</w:t>
        </w:r>
        <w:r w:rsidR="006134A0" w:rsidRPr="003F7411">
          <w:rPr>
            <w:rFonts w:eastAsia="Malgun Gothic"/>
          </w:rPr>
          <w:t xml:space="preserve"> based</w:t>
        </w:r>
        <w:r w:rsidR="006134A0">
          <w:rPr>
            <w:rFonts w:eastAsia="Malgun Gothic"/>
          </w:rPr>
          <w:t xml:space="preserve"> on the received </w:t>
        </w:r>
        <w:r w:rsidR="006134A0" w:rsidRPr="000071A1">
          <w:rPr>
            <w:rFonts w:eastAsia="Malgun Gothic"/>
          </w:rPr>
          <w:t xml:space="preserve">“expedited transfer indication” from AS, </w:t>
        </w:r>
        <w:r w:rsidR="006134A0">
          <w:rPr>
            <w:rFonts w:eastAsia="Malgun Gothic"/>
          </w:rPr>
          <w:t>switching to</w:t>
        </w:r>
        <w:r w:rsidR="006134A0" w:rsidRPr="000071A1">
          <w:rPr>
            <w:rFonts w:eastAsia="Malgun Gothic"/>
          </w:rPr>
          <w:t xml:space="preserve"> an established </w:t>
        </w:r>
        <w:proofErr w:type="spellStart"/>
        <w:r w:rsidR="006134A0" w:rsidRPr="000071A1">
          <w:rPr>
            <w:rFonts w:eastAsia="Malgun Gothic"/>
          </w:rPr>
          <w:t>QoS</w:t>
        </w:r>
        <w:proofErr w:type="spellEnd"/>
        <w:r w:rsidR="006134A0" w:rsidRPr="000071A1">
          <w:rPr>
            <w:rFonts w:eastAsia="Malgun Gothic"/>
          </w:rPr>
          <w:t xml:space="preserve"> Flow </w:t>
        </w:r>
        <w:r w:rsidR="006134A0">
          <w:rPr>
            <w:rFonts w:eastAsia="Malgun Gothic"/>
          </w:rPr>
          <w:t>which can support Data Burst transmission</w:t>
        </w:r>
        <w:r w:rsidR="006134A0" w:rsidRPr="000071A1">
          <w:rPr>
            <w:rFonts w:eastAsia="Malgun Gothic"/>
          </w:rPr>
          <w:t xml:space="preserve"> to perform </w:t>
        </w:r>
        <w:r w:rsidR="006134A0">
          <w:rPr>
            <w:rFonts w:eastAsia="Malgun Gothic"/>
          </w:rPr>
          <w:t xml:space="preserve">the subsequent DL data </w:t>
        </w:r>
      </w:ins>
      <w:ins w:id="28" w:author="China Telecom" w:date="2024-08-06T21:35:00Z">
        <w:r w:rsidR="004B5141">
          <w:rPr>
            <w:rFonts w:eastAsia="Malgun Gothic"/>
          </w:rPr>
          <w:t>transmission</w:t>
        </w:r>
      </w:ins>
      <w:ins w:id="29" w:author="China Telecom" w:date="2024-08-06T21:26:00Z">
        <w:r w:rsidR="006134A0">
          <w:rPr>
            <w:rFonts w:eastAsia="Malgun Gothic"/>
          </w:rPr>
          <w:t>.</w:t>
        </w:r>
      </w:ins>
    </w:p>
    <w:p w14:paraId="36ED1FF3" w14:textId="2E06A1A2" w:rsidR="006134A0" w:rsidRDefault="00B97CFE" w:rsidP="006134A0">
      <w:pPr>
        <w:pStyle w:val="B2"/>
        <w:rPr>
          <w:ins w:id="30" w:author="China Telecom" w:date="2024-08-06T21:26:00Z"/>
          <w:rFonts w:eastAsia="Malgun Gothic"/>
        </w:rPr>
      </w:pPr>
      <w:ins w:id="31" w:author="China Telecom" w:date="2024-08-08T19:42:00Z">
        <w:r>
          <w:rPr>
            <w:rFonts w:eastAsia="Malgun Gothic"/>
          </w:rPr>
          <w:t>5</w:t>
        </w:r>
      </w:ins>
      <w:bookmarkStart w:id="32" w:name="_GoBack"/>
      <w:bookmarkEnd w:id="32"/>
      <w:ins w:id="33" w:author="China Telecom" w:date="2024-08-06T21:26:00Z">
        <w:r w:rsidR="006134A0">
          <w:rPr>
            <w:rFonts w:eastAsia="Malgun Gothic"/>
          </w:rPr>
          <w:t>.</w:t>
        </w:r>
        <w:r w:rsidR="006134A0">
          <w:rPr>
            <w:rFonts w:eastAsia="Malgun Gothic"/>
          </w:rPr>
          <w:tab/>
          <w:t xml:space="preserve">The UPF, based on the </w:t>
        </w:r>
        <w:r w:rsidR="006134A0">
          <w:rPr>
            <w:rFonts w:eastAsiaTheme="minorEastAsia"/>
            <w:noProof/>
            <w:color w:val="auto"/>
          </w:rPr>
          <w:t xml:space="preserve">received the </w:t>
        </w:r>
        <w:r w:rsidR="006134A0">
          <w:rPr>
            <w:rFonts w:eastAsiaTheme="minorEastAsia" w:hint="eastAsia"/>
            <w:noProof/>
            <w:color w:val="auto"/>
          </w:rPr>
          <w:t>RQI</w:t>
        </w:r>
        <w:r w:rsidR="006134A0">
          <w:rPr>
            <w:rFonts w:eastAsiaTheme="minorEastAsia"/>
            <w:noProof/>
            <w:color w:val="auto"/>
          </w:rPr>
          <w:t xml:space="preserve"> </w:t>
        </w:r>
        <w:r w:rsidR="006134A0">
          <w:rPr>
            <w:rFonts w:eastAsiaTheme="minorEastAsia" w:hint="eastAsia"/>
            <w:noProof/>
            <w:color w:val="auto"/>
          </w:rPr>
          <w:t>marking</w:t>
        </w:r>
        <w:r w:rsidR="006134A0">
          <w:rPr>
            <w:rFonts w:eastAsiaTheme="minorEastAsia"/>
            <w:noProof/>
            <w:color w:val="auto"/>
          </w:rPr>
          <w:t xml:space="preserve"> instruction from SMF and the </w:t>
        </w:r>
        <w:r w:rsidR="006134A0" w:rsidRPr="00081A9F">
          <w:rPr>
            <w:lang w:val="en-GB"/>
          </w:rPr>
          <w:t>“</w:t>
        </w:r>
        <w:r w:rsidR="006134A0">
          <w:rPr>
            <w:lang w:val="en-GB"/>
          </w:rPr>
          <w:t>e</w:t>
        </w:r>
        <w:r w:rsidR="006134A0" w:rsidRPr="00081A9F">
          <w:rPr>
            <w:lang w:val="en-GB"/>
          </w:rPr>
          <w:t>xpedited transfer indication”</w:t>
        </w:r>
        <w:r w:rsidR="006134A0">
          <w:rPr>
            <w:lang w:val="en-GB"/>
          </w:rPr>
          <w:t xml:space="preserve"> from AS, </w:t>
        </w:r>
        <w:r w:rsidR="006134A0">
          <w:rPr>
            <w:rFonts w:hint="eastAsia"/>
            <w:lang w:val="en-GB"/>
          </w:rPr>
          <w:t>performs</w:t>
        </w:r>
        <w:r w:rsidR="006134A0">
          <w:rPr>
            <w:lang w:val="en-GB"/>
          </w:rPr>
          <w:t xml:space="preserve"> </w:t>
        </w:r>
        <w:r w:rsidR="006134A0">
          <w:rPr>
            <w:rFonts w:hint="eastAsia"/>
            <w:lang w:val="en-GB"/>
          </w:rPr>
          <w:t>RQI</w:t>
        </w:r>
        <w:r w:rsidR="006134A0">
          <w:rPr>
            <w:lang w:val="en-GB"/>
          </w:rPr>
          <w:t xml:space="preserve"> </w:t>
        </w:r>
        <w:r w:rsidR="006134A0">
          <w:rPr>
            <w:rFonts w:hint="eastAsia"/>
            <w:lang w:val="en-GB"/>
          </w:rPr>
          <w:t>marking</w:t>
        </w:r>
        <w:r w:rsidR="006134A0">
          <w:rPr>
            <w:lang w:val="en-GB"/>
          </w:rPr>
          <w:t xml:space="preserve"> </w:t>
        </w:r>
        <w:r w:rsidR="006134A0">
          <w:rPr>
            <w:rFonts w:hint="eastAsia"/>
            <w:lang w:val="en-GB"/>
          </w:rPr>
          <w:t>to</w:t>
        </w:r>
        <w:r w:rsidR="006134A0">
          <w:rPr>
            <w:lang w:val="en-GB"/>
          </w:rPr>
          <w:t xml:space="preserve"> enable the UE </w:t>
        </w:r>
        <w:r w:rsidR="006134A0">
          <w:rPr>
            <w:rFonts w:hint="eastAsia"/>
            <w:lang w:val="en-GB"/>
          </w:rPr>
          <w:t>to</w:t>
        </w:r>
        <w:r w:rsidR="006134A0">
          <w:rPr>
            <w:lang w:val="en-GB"/>
          </w:rPr>
          <w:t xml:space="preserve"> </w:t>
        </w:r>
        <w:r w:rsidR="006134A0">
          <w:rPr>
            <w:rFonts w:hint="eastAsia"/>
            <w:lang w:val="en-GB"/>
          </w:rPr>
          <w:t>derive</w:t>
        </w:r>
        <w:r w:rsidR="006134A0">
          <w:rPr>
            <w:lang w:val="en-GB"/>
          </w:rPr>
          <w:t xml:space="preserve"> </w:t>
        </w:r>
        <w:proofErr w:type="spellStart"/>
        <w:r w:rsidR="006134A0">
          <w:rPr>
            <w:rFonts w:hint="eastAsia"/>
            <w:lang w:val="en-GB"/>
          </w:rPr>
          <w:t>QoS</w:t>
        </w:r>
        <w:proofErr w:type="spellEnd"/>
        <w:r w:rsidR="006134A0">
          <w:rPr>
            <w:lang w:val="en-GB"/>
          </w:rPr>
          <w:t xml:space="preserve"> </w:t>
        </w:r>
        <w:r w:rsidR="006134A0">
          <w:rPr>
            <w:rFonts w:hint="eastAsia"/>
            <w:lang w:val="en-GB"/>
          </w:rPr>
          <w:t>rules</w:t>
        </w:r>
        <w:r w:rsidR="006134A0">
          <w:rPr>
            <w:lang w:val="en-GB"/>
          </w:rPr>
          <w:t xml:space="preserve"> and select </w:t>
        </w:r>
      </w:ins>
      <w:ins w:id="34" w:author="China Telecom" w:date="2024-08-06T21:29:00Z">
        <w:r w:rsidR="002A155E">
          <w:rPr>
            <w:lang w:val="en-GB"/>
          </w:rPr>
          <w:t>suitable</w:t>
        </w:r>
      </w:ins>
      <w:ins w:id="35" w:author="China Telecom" w:date="2024-08-06T21:26:00Z">
        <w:r w:rsidR="006134A0">
          <w:rPr>
            <w:lang w:val="en-GB"/>
          </w:rPr>
          <w:t xml:space="preserve"> </w:t>
        </w:r>
        <w:proofErr w:type="spellStart"/>
        <w:r w:rsidR="006134A0">
          <w:rPr>
            <w:lang w:val="en-GB"/>
          </w:rPr>
          <w:t>QoS</w:t>
        </w:r>
        <w:proofErr w:type="spellEnd"/>
        <w:r w:rsidR="006134A0">
          <w:rPr>
            <w:lang w:val="en-GB"/>
          </w:rPr>
          <w:t xml:space="preserve"> flow</w:t>
        </w:r>
        <w:r w:rsidR="006134A0" w:rsidRPr="00060295">
          <w:rPr>
            <w:rFonts w:eastAsia="Malgun Gothic"/>
          </w:rPr>
          <w:t xml:space="preserve"> </w:t>
        </w:r>
        <w:r w:rsidR="006134A0" w:rsidRPr="00060295">
          <w:rPr>
            <w:rFonts w:eastAsia="Malgun Gothic" w:hint="eastAsia"/>
          </w:rPr>
          <w:t>for</w:t>
        </w:r>
        <w:r w:rsidR="006134A0" w:rsidRPr="00060295">
          <w:rPr>
            <w:rFonts w:eastAsia="Malgun Gothic"/>
          </w:rPr>
          <w:t xml:space="preserve"> </w:t>
        </w:r>
        <w:r w:rsidR="006134A0" w:rsidRPr="00060295">
          <w:rPr>
            <w:rFonts w:eastAsia="Malgun Gothic" w:hint="eastAsia"/>
          </w:rPr>
          <w:t>UL</w:t>
        </w:r>
        <w:r w:rsidR="006134A0" w:rsidRPr="00060295">
          <w:rPr>
            <w:rFonts w:eastAsia="Malgun Gothic"/>
          </w:rPr>
          <w:t xml:space="preserve"> </w:t>
        </w:r>
        <w:r w:rsidR="006134A0" w:rsidRPr="00060295">
          <w:rPr>
            <w:rFonts w:eastAsia="Malgun Gothic" w:hint="eastAsia"/>
          </w:rPr>
          <w:t>data</w:t>
        </w:r>
        <w:r w:rsidR="006134A0" w:rsidRPr="00060295">
          <w:rPr>
            <w:rFonts w:eastAsia="Malgun Gothic"/>
          </w:rPr>
          <w:t xml:space="preserve"> </w:t>
        </w:r>
      </w:ins>
      <w:ins w:id="36" w:author="China Telecom" w:date="2024-08-06T21:36:00Z">
        <w:r w:rsidR="004B5141">
          <w:rPr>
            <w:rFonts w:eastAsia="Malgun Gothic"/>
          </w:rPr>
          <w:t>transmission</w:t>
        </w:r>
      </w:ins>
      <w:ins w:id="37" w:author="China Telecom" w:date="2024-08-06T21:26:00Z">
        <w:r w:rsidR="006134A0">
          <w:rPr>
            <w:rFonts w:eastAsia="Malgun Gothic"/>
          </w:rPr>
          <w:t>.</w:t>
        </w:r>
      </w:ins>
    </w:p>
    <w:p w14:paraId="41EF8F22" w14:textId="77777777" w:rsidR="006134A0" w:rsidRPr="005B0B83" w:rsidRDefault="006134A0" w:rsidP="006134A0">
      <w:pPr>
        <w:pStyle w:val="NO"/>
        <w:rPr>
          <w:ins w:id="38" w:author="China Telecom" w:date="2024-08-06T21:26:00Z"/>
          <w:lang w:val="en-GB"/>
        </w:rPr>
      </w:pPr>
      <w:ins w:id="39" w:author="China Telecom" w:date="2024-08-06T21:26:00Z">
        <w:r w:rsidRPr="006548CE">
          <w:rPr>
            <w:lang w:val="en-GB"/>
          </w:rPr>
          <w:t>NOTE:</w:t>
        </w:r>
        <w:r w:rsidRPr="00081A9F">
          <w:rPr>
            <w:lang w:val="en-GB"/>
          </w:rPr>
          <w:t xml:space="preserve"> “Expedited transfer indication” is expected to be an indication that will be defined along with other metadata for PDU set information in KI#2.</w:t>
        </w:r>
      </w:ins>
    </w:p>
    <w:p w14:paraId="12781694" w14:textId="5CF7F890" w:rsidR="006134A0" w:rsidRPr="006134A0" w:rsidDel="006134A0" w:rsidRDefault="006134A0" w:rsidP="00BA5F78">
      <w:pPr>
        <w:pStyle w:val="B1"/>
        <w:rPr>
          <w:del w:id="40" w:author="China Telecom" w:date="2024-08-06T21:27:00Z"/>
          <w:lang w:val="en-GB"/>
        </w:rPr>
      </w:pPr>
    </w:p>
    <w:p w14:paraId="19B84326" w14:textId="77777777" w:rsidR="00A35F44" w:rsidRPr="00CA39F7" w:rsidRDefault="00A35F44" w:rsidP="00692077">
      <w:pPr>
        <w:widowControl w:val="0"/>
        <w:overflowPunct/>
        <w:spacing w:after="0"/>
        <w:textAlignment w:val="auto"/>
        <w:rPr>
          <w:color w:val="auto"/>
        </w:rPr>
      </w:pPr>
    </w:p>
    <w:p w14:paraId="5FFD0497" w14:textId="2DEE4466" w:rsidR="002D2051" w:rsidRPr="00355824" w:rsidRDefault="00355824" w:rsidP="003558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End of changes * </w:t>
      </w:r>
    </w:p>
    <w:sectPr w:rsidR="002D2051" w:rsidRPr="0035582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CAA3B" w16cid:durableId="3A55D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D1899" w14:textId="77777777" w:rsidR="009463CD" w:rsidRDefault="009463CD">
      <w:r>
        <w:separator/>
      </w:r>
    </w:p>
    <w:p w14:paraId="75959645" w14:textId="77777777" w:rsidR="009463CD" w:rsidRDefault="009463CD"/>
  </w:endnote>
  <w:endnote w:type="continuationSeparator" w:id="0">
    <w:p w14:paraId="16C07D67" w14:textId="77777777" w:rsidR="009463CD" w:rsidRDefault="009463CD">
      <w:r>
        <w:continuationSeparator/>
      </w:r>
    </w:p>
    <w:p w14:paraId="7197866C" w14:textId="77777777" w:rsidR="009463CD" w:rsidRDefault="00946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5F562" w14:textId="77777777" w:rsidR="009463CD" w:rsidRDefault="009463CD">
      <w:r>
        <w:separator/>
      </w:r>
    </w:p>
    <w:p w14:paraId="6D436C3E" w14:textId="77777777" w:rsidR="009463CD" w:rsidRDefault="009463CD"/>
  </w:footnote>
  <w:footnote w:type="continuationSeparator" w:id="0">
    <w:p w14:paraId="6387FABB" w14:textId="77777777" w:rsidR="009463CD" w:rsidRDefault="009463CD">
      <w:r>
        <w:continuationSeparator/>
      </w:r>
    </w:p>
    <w:p w14:paraId="72AAD5F6" w14:textId="77777777" w:rsidR="009463CD" w:rsidRDefault="009463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682B3854"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97CFE">
      <w:rPr>
        <w:rFonts w:ascii="Arial" w:hAnsi="Arial" w:cs="Arial"/>
        <w:b/>
        <w:bCs/>
        <w:noProof/>
        <w:sz w:val="18"/>
      </w:rPr>
      <w:t>1</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855743"/>
    <w:multiLevelType w:val="hybridMultilevel"/>
    <w:tmpl w:val="6C7ADF1C"/>
    <w:lvl w:ilvl="0" w:tplc="4F96A1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BA008CF"/>
    <w:multiLevelType w:val="hybridMultilevel"/>
    <w:tmpl w:val="44E6A4A4"/>
    <w:lvl w:ilvl="0" w:tplc="CC8824CC">
      <w:start w:val="10"/>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
  </w:num>
  <w:num w:numId="4">
    <w:abstractNumId w:val="7"/>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5"/>
  </w:num>
  <w:num w:numId="14">
    <w:abstractNumId w:val="16"/>
  </w:num>
  <w:num w:numId="15">
    <w:abstractNumId w:val="33"/>
  </w:num>
  <w:num w:numId="16">
    <w:abstractNumId w:val="8"/>
  </w:num>
  <w:num w:numId="17">
    <w:abstractNumId w:val="4"/>
  </w:num>
  <w:num w:numId="18">
    <w:abstractNumId w:val="24"/>
  </w:num>
  <w:num w:numId="19">
    <w:abstractNumId w:val="32"/>
  </w:num>
  <w:num w:numId="20">
    <w:abstractNumId w:val="27"/>
  </w:num>
  <w:num w:numId="21">
    <w:abstractNumId w:val="15"/>
  </w:num>
  <w:num w:numId="22">
    <w:abstractNumId w:val="9"/>
  </w:num>
  <w:num w:numId="23">
    <w:abstractNumId w:val="31"/>
  </w:num>
  <w:num w:numId="24">
    <w:abstractNumId w:val="23"/>
  </w:num>
  <w:num w:numId="25">
    <w:abstractNumId w:val="12"/>
  </w:num>
  <w:num w:numId="26">
    <w:abstractNumId w:val="2"/>
  </w:num>
  <w:num w:numId="27">
    <w:abstractNumId w:val="30"/>
  </w:num>
  <w:num w:numId="28">
    <w:abstractNumId w:val="3"/>
  </w:num>
  <w:num w:numId="29">
    <w:abstractNumId w:val="28"/>
  </w:num>
  <w:num w:numId="30">
    <w:abstractNumId w:val="18"/>
  </w:num>
  <w:num w:numId="31">
    <w:abstractNumId w:val="19"/>
  </w:num>
  <w:num w:numId="32">
    <w:abstractNumId w:val="29"/>
  </w:num>
  <w:num w:numId="33">
    <w:abstractNumId w:val="17"/>
  </w:num>
  <w:num w:numId="34">
    <w:abstractNumId w:val="10"/>
  </w:num>
  <w:num w:numId="35">
    <w:abstractNumId w:val="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2D"/>
    <w:rsid w:val="00000247"/>
    <w:rsid w:val="00000633"/>
    <w:rsid w:val="00001725"/>
    <w:rsid w:val="0000230D"/>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CCF"/>
    <w:rsid w:val="00005D97"/>
    <w:rsid w:val="00005E68"/>
    <w:rsid w:val="00006202"/>
    <w:rsid w:val="000064E2"/>
    <w:rsid w:val="00006864"/>
    <w:rsid w:val="00006BF9"/>
    <w:rsid w:val="000071A1"/>
    <w:rsid w:val="0000739D"/>
    <w:rsid w:val="00007497"/>
    <w:rsid w:val="0000775E"/>
    <w:rsid w:val="000077C5"/>
    <w:rsid w:val="00007836"/>
    <w:rsid w:val="00007A23"/>
    <w:rsid w:val="00007C50"/>
    <w:rsid w:val="000100DE"/>
    <w:rsid w:val="00010551"/>
    <w:rsid w:val="00010882"/>
    <w:rsid w:val="000108AD"/>
    <w:rsid w:val="000110EE"/>
    <w:rsid w:val="00011279"/>
    <w:rsid w:val="00011397"/>
    <w:rsid w:val="00011517"/>
    <w:rsid w:val="00011D50"/>
    <w:rsid w:val="00012206"/>
    <w:rsid w:val="00012806"/>
    <w:rsid w:val="000128C1"/>
    <w:rsid w:val="00012B28"/>
    <w:rsid w:val="0001336E"/>
    <w:rsid w:val="00013850"/>
    <w:rsid w:val="00013CD6"/>
    <w:rsid w:val="00013F5D"/>
    <w:rsid w:val="0001400A"/>
    <w:rsid w:val="00014954"/>
    <w:rsid w:val="00014BFD"/>
    <w:rsid w:val="000150DA"/>
    <w:rsid w:val="000150EE"/>
    <w:rsid w:val="000153C3"/>
    <w:rsid w:val="00015446"/>
    <w:rsid w:val="000155E4"/>
    <w:rsid w:val="00015709"/>
    <w:rsid w:val="000158FF"/>
    <w:rsid w:val="00015ED3"/>
    <w:rsid w:val="00015EED"/>
    <w:rsid w:val="00016242"/>
    <w:rsid w:val="00016A41"/>
    <w:rsid w:val="00017297"/>
    <w:rsid w:val="00017346"/>
    <w:rsid w:val="000173CE"/>
    <w:rsid w:val="00017490"/>
    <w:rsid w:val="00020537"/>
    <w:rsid w:val="00020809"/>
    <w:rsid w:val="00020A6E"/>
    <w:rsid w:val="00021B75"/>
    <w:rsid w:val="000220E9"/>
    <w:rsid w:val="00022259"/>
    <w:rsid w:val="0002234A"/>
    <w:rsid w:val="00022485"/>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366"/>
    <w:rsid w:val="00027627"/>
    <w:rsid w:val="00027B9C"/>
    <w:rsid w:val="00027E68"/>
    <w:rsid w:val="0003091B"/>
    <w:rsid w:val="0003130E"/>
    <w:rsid w:val="000315AD"/>
    <w:rsid w:val="000316D8"/>
    <w:rsid w:val="00031D21"/>
    <w:rsid w:val="0003294C"/>
    <w:rsid w:val="00032BA3"/>
    <w:rsid w:val="00032BD4"/>
    <w:rsid w:val="00032BE5"/>
    <w:rsid w:val="00032C4D"/>
    <w:rsid w:val="00033A33"/>
    <w:rsid w:val="00033FBB"/>
    <w:rsid w:val="00034D60"/>
    <w:rsid w:val="0003510B"/>
    <w:rsid w:val="00035E46"/>
    <w:rsid w:val="00036028"/>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0A8"/>
    <w:rsid w:val="000467FA"/>
    <w:rsid w:val="00046A8F"/>
    <w:rsid w:val="00047051"/>
    <w:rsid w:val="0004716B"/>
    <w:rsid w:val="0004763F"/>
    <w:rsid w:val="00047991"/>
    <w:rsid w:val="00047C64"/>
    <w:rsid w:val="000503E0"/>
    <w:rsid w:val="00050528"/>
    <w:rsid w:val="0005065A"/>
    <w:rsid w:val="000506B1"/>
    <w:rsid w:val="00050D23"/>
    <w:rsid w:val="00050DCD"/>
    <w:rsid w:val="000511C0"/>
    <w:rsid w:val="00051B42"/>
    <w:rsid w:val="00052A29"/>
    <w:rsid w:val="00053BA8"/>
    <w:rsid w:val="00053BB0"/>
    <w:rsid w:val="00053FE5"/>
    <w:rsid w:val="00054457"/>
    <w:rsid w:val="0005464B"/>
    <w:rsid w:val="000549F0"/>
    <w:rsid w:val="00055240"/>
    <w:rsid w:val="0005559E"/>
    <w:rsid w:val="00055795"/>
    <w:rsid w:val="000559CF"/>
    <w:rsid w:val="00055D3E"/>
    <w:rsid w:val="000568E8"/>
    <w:rsid w:val="00056F95"/>
    <w:rsid w:val="0005715C"/>
    <w:rsid w:val="00057626"/>
    <w:rsid w:val="00057DB9"/>
    <w:rsid w:val="00060295"/>
    <w:rsid w:val="00060568"/>
    <w:rsid w:val="00060631"/>
    <w:rsid w:val="00060F24"/>
    <w:rsid w:val="00061367"/>
    <w:rsid w:val="00061FFC"/>
    <w:rsid w:val="00062498"/>
    <w:rsid w:val="00062906"/>
    <w:rsid w:val="00062F11"/>
    <w:rsid w:val="000631E9"/>
    <w:rsid w:val="00063321"/>
    <w:rsid w:val="00063724"/>
    <w:rsid w:val="00063AE8"/>
    <w:rsid w:val="00063EF2"/>
    <w:rsid w:val="00063FA4"/>
    <w:rsid w:val="00064256"/>
    <w:rsid w:val="000643D3"/>
    <w:rsid w:val="0006502B"/>
    <w:rsid w:val="00065402"/>
    <w:rsid w:val="0006598B"/>
    <w:rsid w:val="00065C7B"/>
    <w:rsid w:val="00065C8E"/>
    <w:rsid w:val="00065DD0"/>
    <w:rsid w:val="00065F06"/>
    <w:rsid w:val="000668EC"/>
    <w:rsid w:val="00067107"/>
    <w:rsid w:val="000672F1"/>
    <w:rsid w:val="00067385"/>
    <w:rsid w:val="00067863"/>
    <w:rsid w:val="00067900"/>
    <w:rsid w:val="00067ED3"/>
    <w:rsid w:val="00067F8C"/>
    <w:rsid w:val="000707AA"/>
    <w:rsid w:val="000708BD"/>
    <w:rsid w:val="00070B6E"/>
    <w:rsid w:val="0007108C"/>
    <w:rsid w:val="000710F7"/>
    <w:rsid w:val="000715FC"/>
    <w:rsid w:val="00071C3E"/>
    <w:rsid w:val="00071CC8"/>
    <w:rsid w:val="00071E1A"/>
    <w:rsid w:val="00071E28"/>
    <w:rsid w:val="00071FAE"/>
    <w:rsid w:val="000726A6"/>
    <w:rsid w:val="00072F78"/>
    <w:rsid w:val="00073048"/>
    <w:rsid w:val="000731BB"/>
    <w:rsid w:val="0007338E"/>
    <w:rsid w:val="00073BD4"/>
    <w:rsid w:val="00073FEA"/>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7EB"/>
    <w:rsid w:val="00084E41"/>
    <w:rsid w:val="00084EA0"/>
    <w:rsid w:val="0008565B"/>
    <w:rsid w:val="00085FC7"/>
    <w:rsid w:val="00086050"/>
    <w:rsid w:val="0008682A"/>
    <w:rsid w:val="00086929"/>
    <w:rsid w:val="00087E92"/>
    <w:rsid w:val="00090343"/>
    <w:rsid w:val="000907A9"/>
    <w:rsid w:val="00090D4D"/>
    <w:rsid w:val="00090F1E"/>
    <w:rsid w:val="000918CB"/>
    <w:rsid w:val="00091A0F"/>
    <w:rsid w:val="00091BA0"/>
    <w:rsid w:val="000922BD"/>
    <w:rsid w:val="00093171"/>
    <w:rsid w:val="00093475"/>
    <w:rsid w:val="00093796"/>
    <w:rsid w:val="000946ED"/>
    <w:rsid w:val="0009483A"/>
    <w:rsid w:val="00095AD3"/>
    <w:rsid w:val="000965B7"/>
    <w:rsid w:val="000965CB"/>
    <w:rsid w:val="00096ADD"/>
    <w:rsid w:val="00096CD2"/>
    <w:rsid w:val="00096E0B"/>
    <w:rsid w:val="00097514"/>
    <w:rsid w:val="00097851"/>
    <w:rsid w:val="000A022D"/>
    <w:rsid w:val="000A0937"/>
    <w:rsid w:val="000A1CE9"/>
    <w:rsid w:val="000A1E1F"/>
    <w:rsid w:val="000A2537"/>
    <w:rsid w:val="000A28CD"/>
    <w:rsid w:val="000A2B97"/>
    <w:rsid w:val="000A2FE8"/>
    <w:rsid w:val="000A3095"/>
    <w:rsid w:val="000A3835"/>
    <w:rsid w:val="000A3D51"/>
    <w:rsid w:val="000A49D3"/>
    <w:rsid w:val="000A4B24"/>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11F"/>
    <w:rsid w:val="000B2514"/>
    <w:rsid w:val="000B2F7F"/>
    <w:rsid w:val="000B307F"/>
    <w:rsid w:val="000B30EE"/>
    <w:rsid w:val="000B3155"/>
    <w:rsid w:val="000B3DD5"/>
    <w:rsid w:val="000B3E0C"/>
    <w:rsid w:val="000B3EF0"/>
    <w:rsid w:val="000B4E12"/>
    <w:rsid w:val="000B50B5"/>
    <w:rsid w:val="000B55DC"/>
    <w:rsid w:val="000B57D6"/>
    <w:rsid w:val="000B62F5"/>
    <w:rsid w:val="000B647D"/>
    <w:rsid w:val="000B6489"/>
    <w:rsid w:val="000B64E4"/>
    <w:rsid w:val="000B7651"/>
    <w:rsid w:val="000B77DD"/>
    <w:rsid w:val="000B79B7"/>
    <w:rsid w:val="000B7E6A"/>
    <w:rsid w:val="000C0426"/>
    <w:rsid w:val="000C04A7"/>
    <w:rsid w:val="000C05C6"/>
    <w:rsid w:val="000C0BE6"/>
    <w:rsid w:val="000C12B9"/>
    <w:rsid w:val="000C13A3"/>
    <w:rsid w:val="000C1C00"/>
    <w:rsid w:val="000C2769"/>
    <w:rsid w:val="000C2881"/>
    <w:rsid w:val="000C29D7"/>
    <w:rsid w:val="000C2CB4"/>
    <w:rsid w:val="000C3727"/>
    <w:rsid w:val="000C427B"/>
    <w:rsid w:val="000C4DBD"/>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C18"/>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5FEB"/>
    <w:rsid w:val="000D6670"/>
    <w:rsid w:val="000D6A16"/>
    <w:rsid w:val="000D70E2"/>
    <w:rsid w:val="000D70EA"/>
    <w:rsid w:val="000D7AB2"/>
    <w:rsid w:val="000D7B15"/>
    <w:rsid w:val="000D7E13"/>
    <w:rsid w:val="000E00F3"/>
    <w:rsid w:val="000E05E1"/>
    <w:rsid w:val="000E09B7"/>
    <w:rsid w:val="000E118A"/>
    <w:rsid w:val="000E1389"/>
    <w:rsid w:val="000E1767"/>
    <w:rsid w:val="000E1B4E"/>
    <w:rsid w:val="000E1E7B"/>
    <w:rsid w:val="000E21BC"/>
    <w:rsid w:val="000E22FE"/>
    <w:rsid w:val="000E23A2"/>
    <w:rsid w:val="000E2453"/>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174B"/>
    <w:rsid w:val="000F1974"/>
    <w:rsid w:val="000F2904"/>
    <w:rsid w:val="000F2D4A"/>
    <w:rsid w:val="000F3035"/>
    <w:rsid w:val="000F321F"/>
    <w:rsid w:val="000F3CA3"/>
    <w:rsid w:val="000F4E1A"/>
    <w:rsid w:val="000F5073"/>
    <w:rsid w:val="000F54A7"/>
    <w:rsid w:val="000F5737"/>
    <w:rsid w:val="000F5D71"/>
    <w:rsid w:val="000F5E59"/>
    <w:rsid w:val="000F60B7"/>
    <w:rsid w:val="000F6609"/>
    <w:rsid w:val="000F67B7"/>
    <w:rsid w:val="000F755A"/>
    <w:rsid w:val="000F77CC"/>
    <w:rsid w:val="000F7F37"/>
    <w:rsid w:val="00100570"/>
    <w:rsid w:val="00100817"/>
    <w:rsid w:val="001008BF"/>
    <w:rsid w:val="00100A31"/>
    <w:rsid w:val="00100AE6"/>
    <w:rsid w:val="00100D08"/>
    <w:rsid w:val="0010191A"/>
    <w:rsid w:val="00101C3E"/>
    <w:rsid w:val="00101EAA"/>
    <w:rsid w:val="00101FFB"/>
    <w:rsid w:val="0010209F"/>
    <w:rsid w:val="0010223F"/>
    <w:rsid w:val="0010254C"/>
    <w:rsid w:val="00103212"/>
    <w:rsid w:val="00103BB4"/>
    <w:rsid w:val="00103C3A"/>
    <w:rsid w:val="00103EC7"/>
    <w:rsid w:val="001041AA"/>
    <w:rsid w:val="0010430B"/>
    <w:rsid w:val="0010452A"/>
    <w:rsid w:val="00104A53"/>
    <w:rsid w:val="00104CDA"/>
    <w:rsid w:val="001054DD"/>
    <w:rsid w:val="00105520"/>
    <w:rsid w:val="001059D1"/>
    <w:rsid w:val="00106B7F"/>
    <w:rsid w:val="00106D14"/>
    <w:rsid w:val="00106F24"/>
    <w:rsid w:val="001070C1"/>
    <w:rsid w:val="001072DD"/>
    <w:rsid w:val="0010795D"/>
    <w:rsid w:val="001079BB"/>
    <w:rsid w:val="00107A82"/>
    <w:rsid w:val="00107E22"/>
    <w:rsid w:val="00110598"/>
    <w:rsid w:val="00110662"/>
    <w:rsid w:val="0011088F"/>
    <w:rsid w:val="00111297"/>
    <w:rsid w:val="00111457"/>
    <w:rsid w:val="00111A14"/>
    <w:rsid w:val="00111E3C"/>
    <w:rsid w:val="0011255F"/>
    <w:rsid w:val="00112578"/>
    <w:rsid w:val="001125AF"/>
    <w:rsid w:val="00112BF1"/>
    <w:rsid w:val="00112DA8"/>
    <w:rsid w:val="00113446"/>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6FEE"/>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95B"/>
    <w:rsid w:val="00123A19"/>
    <w:rsid w:val="001242C5"/>
    <w:rsid w:val="00124528"/>
    <w:rsid w:val="0012460F"/>
    <w:rsid w:val="0012461B"/>
    <w:rsid w:val="001248C9"/>
    <w:rsid w:val="0012561F"/>
    <w:rsid w:val="00125E9B"/>
    <w:rsid w:val="00126564"/>
    <w:rsid w:val="00126584"/>
    <w:rsid w:val="001265BC"/>
    <w:rsid w:val="001267EF"/>
    <w:rsid w:val="00126856"/>
    <w:rsid w:val="00126988"/>
    <w:rsid w:val="00126A05"/>
    <w:rsid w:val="00126DDE"/>
    <w:rsid w:val="0012709B"/>
    <w:rsid w:val="00127255"/>
    <w:rsid w:val="00127379"/>
    <w:rsid w:val="00127671"/>
    <w:rsid w:val="00127B6A"/>
    <w:rsid w:val="001300B5"/>
    <w:rsid w:val="001306C0"/>
    <w:rsid w:val="0013092B"/>
    <w:rsid w:val="00130A16"/>
    <w:rsid w:val="0013144B"/>
    <w:rsid w:val="0013175D"/>
    <w:rsid w:val="00131BF4"/>
    <w:rsid w:val="00131D3C"/>
    <w:rsid w:val="00131FE6"/>
    <w:rsid w:val="0013273B"/>
    <w:rsid w:val="0013273F"/>
    <w:rsid w:val="00132966"/>
    <w:rsid w:val="00133836"/>
    <w:rsid w:val="00133A7F"/>
    <w:rsid w:val="0013457E"/>
    <w:rsid w:val="00134ADB"/>
    <w:rsid w:val="00134F8A"/>
    <w:rsid w:val="0013518E"/>
    <w:rsid w:val="001352C3"/>
    <w:rsid w:val="0013558E"/>
    <w:rsid w:val="00135604"/>
    <w:rsid w:val="00135B81"/>
    <w:rsid w:val="00135C55"/>
    <w:rsid w:val="00136114"/>
    <w:rsid w:val="00136292"/>
    <w:rsid w:val="001368A9"/>
    <w:rsid w:val="00136B99"/>
    <w:rsid w:val="00136E1D"/>
    <w:rsid w:val="001378CD"/>
    <w:rsid w:val="00137A15"/>
    <w:rsid w:val="00140003"/>
    <w:rsid w:val="0014057F"/>
    <w:rsid w:val="0014061E"/>
    <w:rsid w:val="0014072B"/>
    <w:rsid w:val="00140AC7"/>
    <w:rsid w:val="00140D9C"/>
    <w:rsid w:val="0014122C"/>
    <w:rsid w:val="001412C9"/>
    <w:rsid w:val="00141667"/>
    <w:rsid w:val="00141680"/>
    <w:rsid w:val="00141776"/>
    <w:rsid w:val="00141826"/>
    <w:rsid w:val="00141A70"/>
    <w:rsid w:val="00143014"/>
    <w:rsid w:val="001430D5"/>
    <w:rsid w:val="00143DBC"/>
    <w:rsid w:val="001440F3"/>
    <w:rsid w:val="00144E7A"/>
    <w:rsid w:val="00144F8A"/>
    <w:rsid w:val="001456B7"/>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B34"/>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B99"/>
    <w:rsid w:val="00163C76"/>
    <w:rsid w:val="00163E01"/>
    <w:rsid w:val="00164342"/>
    <w:rsid w:val="0016456D"/>
    <w:rsid w:val="00164797"/>
    <w:rsid w:val="00164D6C"/>
    <w:rsid w:val="00165DF2"/>
    <w:rsid w:val="00166527"/>
    <w:rsid w:val="00166BBB"/>
    <w:rsid w:val="001673CA"/>
    <w:rsid w:val="001675F2"/>
    <w:rsid w:val="00167AF3"/>
    <w:rsid w:val="00170064"/>
    <w:rsid w:val="001701E7"/>
    <w:rsid w:val="00170A7C"/>
    <w:rsid w:val="00170D97"/>
    <w:rsid w:val="00171049"/>
    <w:rsid w:val="001710D7"/>
    <w:rsid w:val="00171186"/>
    <w:rsid w:val="0017180E"/>
    <w:rsid w:val="0017207F"/>
    <w:rsid w:val="001727DF"/>
    <w:rsid w:val="00172863"/>
    <w:rsid w:val="001728CC"/>
    <w:rsid w:val="001730E7"/>
    <w:rsid w:val="001731A2"/>
    <w:rsid w:val="001736B5"/>
    <w:rsid w:val="00173737"/>
    <w:rsid w:val="001738CB"/>
    <w:rsid w:val="00173A57"/>
    <w:rsid w:val="00174144"/>
    <w:rsid w:val="001746AE"/>
    <w:rsid w:val="001747C0"/>
    <w:rsid w:val="00174A40"/>
    <w:rsid w:val="00174E89"/>
    <w:rsid w:val="00174F4B"/>
    <w:rsid w:val="001750EF"/>
    <w:rsid w:val="00175484"/>
    <w:rsid w:val="0017565F"/>
    <w:rsid w:val="00175DDD"/>
    <w:rsid w:val="001765B4"/>
    <w:rsid w:val="001769C1"/>
    <w:rsid w:val="00176A52"/>
    <w:rsid w:val="00176CD0"/>
    <w:rsid w:val="00176DD4"/>
    <w:rsid w:val="0017760C"/>
    <w:rsid w:val="00177647"/>
    <w:rsid w:val="00177EFC"/>
    <w:rsid w:val="00180131"/>
    <w:rsid w:val="001802CC"/>
    <w:rsid w:val="001806F6"/>
    <w:rsid w:val="00180B04"/>
    <w:rsid w:val="00180EFE"/>
    <w:rsid w:val="00180FC7"/>
    <w:rsid w:val="0018152F"/>
    <w:rsid w:val="0018162D"/>
    <w:rsid w:val="001818B9"/>
    <w:rsid w:val="001821B7"/>
    <w:rsid w:val="001821C5"/>
    <w:rsid w:val="00182258"/>
    <w:rsid w:val="0018280B"/>
    <w:rsid w:val="00182A4D"/>
    <w:rsid w:val="00183048"/>
    <w:rsid w:val="00183333"/>
    <w:rsid w:val="001833B3"/>
    <w:rsid w:val="001835B3"/>
    <w:rsid w:val="00183AD1"/>
    <w:rsid w:val="00183BA5"/>
    <w:rsid w:val="00183C7A"/>
    <w:rsid w:val="00184110"/>
    <w:rsid w:val="00184314"/>
    <w:rsid w:val="00184317"/>
    <w:rsid w:val="001846C2"/>
    <w:rsid w:val="001846EE"/>
    <w:rsid w:val="00184908"/>
    <w:rsid w:val="00184ED9"/>
    <w:rsid w:val="00185660"/>
    <w:rsid w:val="0018569C"/>
    <w:rsid w:val="001857CC"/>
    <w:rsid w:val="00185C88"/>
    <w:rsid w:val="00185DEE"/>
    <w:rsid w:val="0018629E"/>
    <w:rsid w:val="00186F58"/>
    <w:rsid w:val="00187F8B"/>
    <w:rsid w:val="00190467"/>
    <w:rsid w:val="001906C2"/>
    <w:rsid w:val="001908C3"/>
    <w:rsid w:val="00190A0E"/>
    <w:rsid w:val="00190B18"/>
    <w:rsid w:val="00191711"/>
    <w:rsid w:val="00191DCB"/>
    <w:rsid w:val="00192543"/>
    <w:rsid w:val="001926C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6F58"/>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0CD"/>
    <w:rsid w:val="001A333D"/>
    <w:rsid w:val="001A3A7D"/>
    <w:rsid w:val="001A3C8A"/>
    <w:rsid w:val="001A3C9B"/>
    <w:rsid w:val="001A3F92"/>
    <w:rsid w:val="001A3FB4"/>
    <w:rsid w:val="001A4780"/>
    <w:rsid w:val="001A4B10"/>
    <w:rsid w:val="001A4C97"/>
    <w:rsid w:val="001A54DD"/>
    <w:rsid w:val="001A56A8"/>
    <w:rsid w:val="001A5706"/>
    <w:rsid w:val="001A5C81"/>
    <w:rsid w:val="001A5E2C"/>
    <w:rsid w:val="001A5F33"/>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BF2"/>
    <w:rsid w:val="001B4DFC"/>
    <w:rsid w:val="001B519C"/>
    <w:rsid w:val="001B53EF"/>
    <w:rsid w:val="001B546B"/>
    <w:rsid w:val="001B5530"/>
    <w:rsid w:val="001B55A9"/>
    <w:rsid w:val="001B5C0A"/>
    <w:rsid w:val="001B5EBE"/>
    <w:rsid w:val="001B6545"/>
    <w:rsid w:val="001B65CC"/>
    <w:rsid w:val="001B6B97"/>
    <w:rsid w:val="001B73C6"/>
    <w:rsid w:val="001B7516"/>
    <w:rsid w:val="001B789A"/>
    <w:rsid w:val="001C002D"/>
    <w:rsid w:val="001C0A43"/>
    <w:rsid w:val="001C17E1"/>
    <w:rsid w:val="001C18AE"/>
    <w:rsid w:val="001C1E41"/>
    <w:rsid w:val="001C1EC6"/>
    <w:rsid w:val="001C1F4A"/>
    <w:rsid w:val="001C206D"/>
    <w:rsid w:val="001C2464"/>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68D1"/>
    <w:rsid w:val="001C6C40"/>
    <w:rsid w:val="001C724F"/>
    <w:rsid w:val="001C73F4"/>
    <w:rsid w:val="001C74D2"/>
    <w:rsid w:val="001C77F4"/>
    <w:rsid w:val="001D035B"/>
    <w:rsid w:val="001D03DE"/>
    <w:rsid w:val="001D0433"/>
    <w:rsid w:val="001D0451"/>
    <w:rsid w:val="001D06A4"/>
    <w:rsid w:val="001D0ADB"/>
    <w:rsid w:val="001D0CD4"/>
    <w:rsid w:val="001D1200"/>
    <w:rsid w:val="001D16B7"/>
    <w:rsid w:val="001D1FB4"/>
    <w:rsid w:val="001D27FF"/>
    <w:rsid w:val="001D28AB"/>
    <w:rsid w:val="001D2DF9"/>
    <w:rsid w:val="001D3088"/>
    <w:rsid w:val="001D396E"/>
    <w:rsid w:val="001D3D93"/>
    <w:rsid w:val="001D5125"/>
    <w:rsid w:val="001D5424"/>
    <w:rsid w:val="001D5BF1"/>
    <w:rsid w:val="001D5C03"/>
    <w:rsid w:val="001D5F69"/>
    <w:rsid w:val="001D60D2"/>
    <w:rsid w:val="001D6366"/>
    <w:rsid w:val="001D7418"/>
    <w:rsid w:val="001D7B15"/>
    <w:rsid w:val="001D7C49"/>
    <w:rsid w:val="001D7C9A"/>
    <w:rsid w:val="001E0CAC"/>
    <w:rsid w:val="001E0DF5"/>
    <w:rsid w:val="001E0E68"/>
    <w:rsid w:val="001E125D"/>
    <w:rsid w:val="001E1F34"/>
    <w:rsid w:val="001E25F5"/>
    <w:rsid w:val="001E26C7"/>
    <w:rsid w:val="001E2953"/>
    <w:rsid w:val="001E2F02"/>
    <w:rsid w:val="001E3260"/>
    <w:rsid w:val="001E32F0"/>
    <w:rsid w:val="001E3503"/>
    <w:rsid w:val="001E3A4D"/>
    <w:rsid w:val="001E3C46"/>
    <w:rsid w:val="001E3E6D"/>
    <w:rsid w:val="001E3FD7"/>
    <w:rsid w:val="001E45C0"/>
    <w:rsid w:val="001E4DFF"/>
    <w:rsid w:val="001E5252"/>
    <w:rsid w:val="001E525E"/>
    <w:rsid w:val="001E5C9E"/>
    <w:rsid w:val="001E643C"/>
    <w:rsid w:val="001E6479"/>
    <w:rsid w:val="001E684B"/>
    <w:rsid w:val="001E6881"/>
    <w:rsid w:val="001E7466"/>
    <w:rsid w:val="001E7982"/>
    <w:rsid w:val="001F06BD"/>
    <w:rsid w:val="001F0F75"/>
    <w:rsid w:val="001F1523"/>
    <w:rsid w:val="001F19B2"/>
    <w:rsid w:val="001F279D"/>
    <w:rsid w:val="001F2899"/>
    <w:rsid w:val="001F320F"/>
    <w:rsid w:val="001F3230"/>
    <w:rsid w:val="001F381B"/>
    <w:rsid w:val="001F38E3"/>
    <w:rsid w:val="001F3AF9"/>
    <w:rsid w:val="001F433F"/>
    <w:rsid w:val="001F4582"/>
    <w:rsid w:val="001F478B"/>
    <w:rsid w:val="001F4A23"/>
    <w:rsid w:val="001F4D77"/>
    <w:rsid w:val="001F56D0"/>
    <w:rsid w:val="001F5984"/>
    <w:rsid w:val="001F5C0F"/>
    <w:rsid w:val="001F6AA4"/>
    <w:rsid w:val="001F6CF9"/>
    <w:rsid w:val="001F726D"/>
    <w:rsid w:val="0020003B"/>
    <w:rsid w:val="00200C7B"/>
    <w:rsid w:val="00201260"/>
    <w:rsid w:val="00201433"/>
    <w:rsid w:val="00201759"/>
    <w:rsid w:val="00201BF6"/>
    <w:rsid w:val="00201E82"/>
    <w:rsid w:val="00201FF1"/>
    <w:rsid w:val="002020D4"/>
    <w:rsid w:val="002020E6"/>
    <w:rsid w:val="00202112"/>
    <w:rsid w:val="002021F1"/>
    <w:rsid w:val="002021FC"/>
    <w:rsid w:val="002027BD"/>
    <w:rsid w:val="002039C9"/>
    <w:rsid w:val="00203A08"/>
    <w:rsid w:val="00203C52"/>
    <w:rsid w:val="00204229"/>
    <w:rsid w:val="002043CF"/>
    <w:rsid w:val="00204BC7"/>
    <w:rsid w:val="00204F14"/>
    <w:rsid w:val="0020501C"/>
    <w:rsid w:val="002050BE"/>
    <w:rsid w:val="0020535F"/>
    <w:rsid w:val="00205748"/>
    <w:rsid w:val="0020586F"/>
    <w:rsid w:val="00205F81"/>
    <w:rsid w:val="00206169"/>
    <w:rsid w:val="002064EA"/>
    <w:rsid w:val="002065EA"/>
    <w:rsid w:val="0020670F"/>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251"/>
    <w:rsid w:val="002174B6"/>
    <w:rsid w:val="00217AD1"/>
    <w:rsid w:val="00217D5C"/>
    <w:rsid w:val="00220AEB"/>
    <w:rsid w:val="00220B89"/>
    <w:rsid w:val="00220EE7"/>
    <w:rsid w:val="002216BC"/>
    <w:rsid w:val="00221F47"/>
    <w:rsid w:val="0022260E"/>
    <w:rsid w:val="00222729"/>
    <w:rsid w:val="00222DDB"/>
    <w:rsid w:val="0022388C"/>
    <w:rsid w:val="00223D76"/>
    <w:rsid w:val="00224984"/>
    <w:rsid w:val="00225068"/>
    <w:rsid w:val="002250F5"/>
    <w:rsid w:val="00225181"/>
    <w:rsid w:val="002253A2"/>
    <w:rsid w:val="002255A4"/>
    <w:rsid w:val="0022646E"/>
    <w:rsid w:val="002266BA"/>
    <w:rsid w:val="00226CBC"/>
    <w:rsid w:val="00226CF1"/>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7B0"/>
    <w:rsid w:val="00232A66"/>
    <w:rsid w:val="00233195"/>
    <w:rsid w:val="002336BF"/>
    <w:rsid w:val="00233844"/>
    <w:rsid w:val="00233A50"/>
    <w:rsid w:val="00234312"/>
    <w:rsid w:val="0023450E"/>
    <w:rsid w:val="002349BB"/>
    <w:rsid w:val="00235221"/>
    <w:rsid w:val="00235368"/>
    <w:rsid w:val="002364E4"/>
    <w:rsid w:val="00236B44"/>
    <w:rsid w:val="00237043"/>
    <w:rsid w:val="00237751"/>
    <w:rsid w:val="00237B3A"/>
    <w:rsid w:val="00237C27"/>
    <w:rsid w:val="00237DFC"/>
    <w:rsid w:val="002402E9"/>
    <w:rsid w:val="002404F8"/>
    <w:rsid w:val="002406EB"/>
    <w:rsid w:val="002406EC"/>
    <w:rsid w:val="00240710"/>
    <w:rsid w:val="002408F8"/>
    <w:rsid w:val="00240BC9"/>
    <w:rsid w:val="00241131"/>
    <w:rsid w:val="00241405"/>
    <w:rsid w:val="0024195B"/>
    <w:rsid w:val="00241C67"/>
    <w:rsid w:val="00241C90"/>
    <w:rsid w:val="00241D00"/>
    <w:rsid w:val="00241E53"/>
    <w:rsid w:val="0024206B"/>
    <w:rsid w:val="00242333"/>
    <w:rsid w:val="0024233C"/>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6FD6"/>
    <w:rsid w:val="0024749A"/>
    <w:rsid w:val="0024781C"/>
    <w:rsid w:val="00247CAC"/>
    <w:rsid w:val="00247D8B"/>
    <w:rsid w:val="00247F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E57"/>
    <w:rsid w:val="00254F3D"/>
    <w:rsid w:val="0025520E"/>
    <w:rsid w:val="00255284"/>
    <w:rsid w:val="002556CD"/>
    <w:rsid w:val="00255ED9"/>
    <w:rsid w:val="0025606C"/>
    <w:rsid w:val="00256E69"/>
    <w:rsid w:val="002578FE"/>
    <w:rsid w:val="00257BAE"/>
    <w:rsid w:val="00257C37"/>
    <w:rsid w:val="0026023B"/>
    <w:rsid w:val="002608F7"/>
    <w:rsid w:val="00260A35"/>
    <w:rsid w:val="00260C09"/>
    <w:rsid w:val="00260F70"/>
    <w:rsid w:val="00260FBA"/>
    <w:rsid w:val="00261514"/>
    <w:rsid w:val="00261AA0"/>
    <w:rsid w:val="00261D77"/>
    <w:rsid w:val="00261F18"/>
    <w:rsid w:val="00261F76"/>
    <w:rsid w:val="0026236D"/>
    <w:rsid w:val="002624DC"/>
    <w:rsid w:val="00262B3A"/>
    <w:rsid w:val="00262BEF"/>
    <w:rsid w:val="00262C6D"/>
    <w:rsid w:val="00262DF1"/>
    <w:rsid w:val="0026332C"/>
    <w:rsid w:val="0026344E"/>
    <w:rsid w:val="00263A1E"/>
    <w:rsid w:val="00263A2A"/>
    <w:rsid w:val="00263B72"/>
    <w:rsid w:val="002646BC"/>
    <w:rsid w:val="002648B9"/>
    <w:rsid w:val="00264B2A"/>
    <w:rsid w:val="00264FED"/>
    <w:rsid w:val="00265387"/>
    <w:rsid w:val="002657DD"/>
    <w:rsid w:val="00265C6D"/>
    <w:rsid w:val="00266135"/>
    <w:rsid w:val="00266E13"/>
    <w:rsid w:val="0026745A"/>
    <w:rsid w:val="002676B9"/>
    <w:rsid w:val="0026789B"/>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125"/>
    <w:rsid w:val="002801DB"/>
    <w:rsid w:val="0028020F"/>
    <w:rsid w:val="002804F9"/>
    <w:rsid w:val="00280862"/>
    <w:rsid w:val="0028099D"/>
    <w:rsid w:val="00281104"/>
    <w:rsid w:val="00281217"/>
    <w:rsid w:val="00281871"/>
    <w:rsid w:val="002818C7"/>
    <w:rsid w:val="00281ECD"/>
    <w:rsid w:val="00281F13"/>
    <w:rsid w:val="00281F8C"/>
    <w:rsid w:val="00282200"/>
    <w:rsid w:val="00282360"/>
    <w:rsid w:val="00282427"/>
    <w:rsid w:val="00282B2F"/>
    <w:rsid w:val="00282E1C"/>
    <w:rsid w:val="00282F0B"/>
    <w:rsid w:val="002838D4"/>
    <w:rsid w:val="0028441F"/>
    <w:rsid w:val="00284589"/>
    <w:rsid w:val="002846AD"/>
    <w:rsid w:val="00284839"/>
    <w:rsid w:val="00284C10"/>
    <w:rsid w:val="002854DF"/>
    <w:rsid w:val="00285512"/>
    <w:rsid w:val="00285565"/>
    <w:rsid w:val="00285692"/>
    <w:rsid w:val="00286417"/>
    <w:rsid w:val="002867CE"/>
    <w:rsid w:val="00286B15"/>
    <w:rsid w:val="00286D84"/>
    <w:rsid w:val="00286E5D"/>
    <w:rsid w:val="0028704D"/>
    <w:rsid w:val="002871B3"/>
    <w:rsid w:val="0028786F"/>
    <w:rsid w:val="00287A12"/>
    <w:rsid w:val="00287B41"/>
    <w:rsid w:val="0029099A"/>
    <w:rsid w:val="0029099C"/>
    <w:rsid w:val="002909B3"/>
    <w:rsid w:val="00290DA8"/>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44C7"/>
    <w:rsid w:val="0029476A"/>
    <w:rsid w:val="0029522B"/>
    <w:rsid w:val="00295F17"/>
    <w:rsid w:val="00295FEC"/>
    <w:rsid w:val="0029673F"/>
    <w:rsid w:val="00297456"/>
    <w:rsid w:val="00297889"/>
    <w:rsid w:val="00297DC0"/>
    <w:rsid w:val="00297F86"/>
    <w:rsid w:val="002A0378"/>
    <w:rsid w:val="002A0489"/>
    <w:rsid w:val="002A0509"/>
    <w:rsid w:val="002A062F"/>
    <w:rsid w:val="002A0924"/>
    <w:rsid w:val="002A0DF6"/>
    <w:rsid w:val="002A132D"/>
    <w:rsid w:val="002A155E"/>
    <w:rsid w:val="002A191E"/>
    <w:rsid w:val="002A3395"/>
    <w:rsid w:val="002A3835"/>
    <w:rsid w:val="002A3C41"/>
    <w:rsid w:val="002A3D5F"/>
    <w:rsid w:val="002A448D"/>
    <w:rsid w:val="002A46FB"/>
    <w:rsid w:val="002A49D4"/>
    <w:rsid w:val="002A4E03"/>
    <w:rsid w:val="002A68B3"/>
    <w:rsid w:val="002A6988"/>
    <w:rsid w:val="002A69BA"/>
    <w:rsid w:val="002A6B68"/>
    <w:rsid w:val="002A6F90"/>
    <w:rsid w:val="002A766F"/>
    <w:rsid w:val="002A77EE"/>
    <w:rsid w:val="002A7825"/>
    <w:rsid w:val="002A7929"/>
    <w:rsid w:val="002A7AFB"/>
    <w:rsid w:val="002A7D7D"/>
    <w:rsid w:val="002B0040"/>
    <w:rsid w:val="002B051E"/>
    <w:rsid w:val="002B0A2C"/>
    <w:rsid w:val="002B0A3D"/>
    <w:rsid w:val="002B101F"/>
    <w:rsid w:val="002B160E"/>
    <w:rsid w:val="002B1D85"/>
    <w:rsid w:val="002B205D"/>
    <w:rsid w:val="002B21E7"/>
    <w:rsid w:val="002B2ABA"/>
    <w:rsid w:val="002B2D0C"/>
    <w:rsid w:val="002B3529"/>
    <w:rsid w:val="002B36EF"/>
    <w:rsid w:val="002B3A3D"/>
    <w:rsid w:val="002B41AA"/>
    <w:rsid w:val="002B41DB"/>
    <w:rsid w:val="002B4322"/>
    <w:rsid w:val="002B45AF"/>
    <w:rsid w:val="002B46FF"/>
    <w:rsid w:val="002B55C0"/>
    <w:rsid w:val="002B5A4E"/>
    <w:rsid w:val="002B5DAE"/>
    <w:rsid w:val="002B6238"/>
    <w:rsid w:val="002B6371"/>
    <w:rsid w:val="002B6463"/>
    <w:rsid w:val="002B6A04"/>
    <w:rsid w:val="002B6D1C"/>
    <w:rsid w:val="002B7047"/>
    <w:rsid w:val="002B7412"/>
    <w:rsid w:val="002B7792"/>
    <w:rsid w:val="002C071F"/>
    <w:rsid w:val="002C07AB"/>
    <w:rsid w:val="002C087E"/>
    <w:rsid w:val="002C0D31"/>
    <w:rsid w:val="002C12F3"/>
    <w:rsid w:val="002C17E8"/>
    <w:rsid w:val="002C207F"/>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0A0"/>
    <w:rsid w:val="002C61F2"/>
    <w:rsid w:val="002C62A3"/>
    <w:rsid w:val="002C6649"/>
    <w:rsid w:val="002C6A3D"/>
    <w:rsid w:val="002C6A9E"/>
    <w:rsid w:val="002C6CD3"/>
    <w:rsid w:val="002C6EED"/>
    <w:rsid w:val="002C6F50"/>
    <w:rsid w:val="002C7909"/>
    <w:rsid w:val="002C7B54"/>
    <w:rsid w:val="002C7BE7"/>
    <w:rsid w:val="002C7C9A"/>
    <w:rsid w:val="002C7E84"/>
    <w:rsid w:val="002D0728"/>
    <w:rsid w:val="002D0CC3"/>
    <w:rsid w:val="002D166D"/>
    <w:rsid w:val="002D1DBD"/>
    <w:rsid w:val="002D1E29"/>
    <w:rsid w:val="002D1E5B"/>
    <w:rsid w:val="002D2051"/>
    <w:rsid w:val="002D2752"/>
    <w:rsid w:val="002D2DDC"/>
    <w:rsid w:val="002D34A7"/>
    <w:rsid w:val="002D4010"/>
    <w:rsid w:val="002D4952"/>
    <w:rsid w:val="002D49A4"/>
    <w:rsid w:val="002D5144"/>
    <w:rsid w:val="002D565B"/>
    <w:rsid w:val="002D5CFB"/>
    <w:rsid w:val="002D5E9C"/>
    <w:rsid w:val="002D6E5A"/>
    <w:rsid w:val="002D7943"/>
    <w:rsid w:val="002D7DAF"/>
    <w:rsid w:val="002E02BF"/>
    <w:rsid w:val="002E0B50"/>
    <w:rsid w:val="002E0DD1"/>
    <w:rsid w:val="002E199D"/>
    <w:rsid w:val="002E1A08"/>
    <w:rsid w:val="002E1B45"/>
    <w:rsid w:val="002E2018"/>
    <w:rsid w:val="002E32D7"/>
    <w:rsid w:val="002E3E2C"/>
    <w:rsid w:val="002E4026"/>
    <w:rsid w:val="002E4AA9"/>
    <w:rsid w:val="002E4B6D"/>
    <w:rsid w:val="002E4E29"/>
    <w:rsid w:val="002E5436"/>
    <w:rsid w:val="002E54CA"/>
    <w:rsid w:val="002E5CCE"/>
    <w:rsid w:val="002E613A"/>
    <w:rsid w:val="002E629C"/>
    <w:rsid w:val="002E6D0D"/>
    <w:rsid w:val="002E7233"/>
    <w:rsid w:val="002E78B9"/>
    <w:rsid w:val="002E7D6C"/>
    <w:rsid w:val="002F023C"/>
    <w:rsid w:val="002F033B"/>
    <w:rsid w:val="002F0784"/>
    <w:rsid w:val="002F0809"/>
    <w:rsid w:val="002F0C12"/>
    <w:rsid w:val="002F1481"/>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57"/>
    <w:rsid w:val="002F5B99"/>
    <w:rsid w:val="002F5C0A"/>
    <w:rsid w:val="002F639B"/>
    <w:rsid w:val="002F697E"/>
    <w:rsid w:val="002F702C"/>
    <w:rsid w:val="002F703D"/>
    <w:rsid w:val="002F7117"/>
    <w:rsid w:val="002F7407"/>
    <w:rsid w:val="002F75F4"/>
    <w:rsid w:val="002F7A8F"/>
    <w:rsid w:val="002F7F76"/>
    <w:rsid w:val="0030015D"/>
    <w:rsid w:val="0030069C"/>
    <w:rsid w:val="00300961"/>
    <w:rsid w:val="00301264"/>
    <w:rsid w:val="0030127B"/>
    <w:rsid w:val="00301754"/>
    <w:rsid w:val="00301894"/>
    <w:rsid w:val="00301AA7"/>
    <w:rsid w:val="00301B51"/>
    <w:rsid w:val="00301C01"/>
    <w:rsid w:val="003023C2"/>
    <w:rsid w:val="0030246A"/>
    <w:rsid w:val="00302603"/>
    <w:rsid w:val="00302920"/>
    <w:rsid w:val="00302A92"/>
    <w:rsid w:val="00302CEE"/>
    <w:rsid w:val="00302D49"/>
    <w:rsid w:val="003030FC"/>
    <w:rsid w:val="003034B2"/>
    <w:rsid w:val="00303D14"/>
    <w:rsid w:val="00303E45"/>
    <w:rsid w:val="0030411A"/>
    <w:rsid w:val="00304D4C"/>
    <w:rsid w:val="003053C9"/>
    <w:rsid w:val="00305558"/>
    <w:rsid w:val="00305984"/>
    <w:rsid w:val="00305F20"/>
    <w:rsid w:val="00306773"/>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2524"/>
    <w:rsid w:val="003130E5"/>
    <w:rsid w:val="00313222"/>
    <w:rsid w:val="003136D4"/>
    <w:rsid w:val="00313BB1"/>
    <w:rsid w:val="00314275"/>
    <w:rsid w:val="003142A3"/>
    <w:rsid w:val="0031486D"/>
    <w:rsid w:val="003153C7"/>
    <w:rsid w:val="00316392"/>
    <w:rsid w:val="00316798"/>
    <w:rsid w:val="003171DF"/>
    <w:rsid w:val="0031733B"/>
    <w:rsid w:val="00317443"/>
    <w:rsid w:val="003178D8"/>
    <w:rsid w:val="00317BA6"/>
    <w:rsid w:val="00320014"/>
    <w:rsid w:val="00320355"/>
    <w:rsid w:val="00320D0C"/>
    <w:rsid w:val="00321194"/>
    <w:rsid w:val="0032121F"/>
    <w:rsid w:val="0032155D"/>
    <w:rsid w:val="00321785"/>
    <w:rsid w:val="00321834"/>
    <w:rsid w:val="00321B48"/>
    <w:rsid w:val="00322DEF"/>
    <w:rsid w:val="00322EB0"/>
    <w:rsid w:val="00322FEC"/>
    <w:rsid w:val="00322FEF"/>
    <w:rsid w:val="00323279"/>
    <w:rsid w:val="0032348F"/>
    <w:rsid w:val="00323DAB"/>
    <w:rsid w:val="0032414C"/>
    <w:rsid w:val="003244C5"/>
    <w:rsid w:val="00324701"/>
    <w:rsid w:val="00324F09"/>
    <w:rsid w:val="003253C6"/>
    <w:rsid w:val="003257BA"/>
    <w:rsid w:val="00325BE6"/>
    <w:rsid w:val="00326415"/>
    <w:rsid w:val="003264F1"/>
    <w:rsid w:val="00327189"/>
    <w:rsid w:val="0032729A"/>
    <w:rsid w:val="00327B73"/>
    <w:rsid w:val="00327CA6"/>
    <w:rsid w:val="00330A61"/>
    <w:rsid w:val="0033129E"/>
    <w:rsid w:val="00331814"/>
    <w:rsid w:val="00331B6B"/>
    <w:rsid w:val="00331F83"/>
    <w:rsid w:val="00332714"/>
    <w:rsid w:val="00332C9A"/>
    <w:rsid w:val="00333038"/>
    <w:rsid w:val="003332F9"/>
    <w:rsid w:val="0033348E"/>
    <w:rsid w:val="00333868"/>
    <w:rsid w:val="003338BB"/>
    <w:rsid w:val="003341E3"/>
    <w:rsid w:val="003342E8"/>
    <w:rsid w:val="00334422"/>
    <w:rsid w:val="00334527"/>
    <w:rsid w:val="003346C4"/>
    <w:rsid w:val="003349C6"/>
    <w:rsid w:val="003349DF"/>
    <w:rsid w:val="003350D2"/>
    <w:rsid w:val="00335180"/>
    <w:rsid w:val="00335B52"/>
    <w:rsid w:val="00335D2E"/>
    <w:rsid w:val="00336240"/>
    <w:rsid w:val="00337D6B"/>
    <w:rsid w:val="003400E1"/>
    <w:rsid w:val="00340A3B"/>
    <w:rsid w:val="0034141F"/>
    <w:rsid w:val="003416B1"/>
    <w:rsid w:val="00341EE0"/>
    <w:rsid w:val="0034232C"/>
    <w:rsid w:val="00342B45"/>
    <w:rsid w:val="0034311E"/>
    <w:rsid w:val="00343224"/>
    <w:rsid w:val="00343438"/>
    <w:rsid w:val="00343592"/>
    <w:rsid w:val="003439B2"/>
    <w:rsid w:val="00344012"/>
    <w:rsid w:val="003443EA"/>
    <w:rsid w:val="00344A28"/>
    <w:rsid w:val="00344A59"/>
    <w:rsid w:val="00344F93"/>
    <w:rsid w:val="00345241"/>
    <w:rsid w:val="00345264"/>
    <w:rsid w:val="00345501"/>
    <w:rsid w:val="00345C51"/>
    <w:rsid w:val="00346050"/>
    <w:rsid w:val="0034636A"/>
    <w:rsid w:val="003463B5"/>
    <w:rsid w:val="00346876"/>
    <w:rsid w:val="00346F60"/>
    <w:rsid w:val="0034707A"/>
    <w:rsid w:val="003473FA"/>
    <w:rsid w:val="00347802"/>
    <w:rsid w:val="0034785B"/>
    <w:rsid w:val="00347AB3"/>
    <w:rsid w:val="00350721"/>
    <w:rsid w:val="00351210"/>
    <w:rsid w:val="0035132A"/>
    <w:rsid w:val="00351C36"/>
    <w:rsid w:val="00351E30"/>
    <w:rsid w:val="003520DE"/>
    <w:rsid w:val="0035270A"/>
    <w:rsid w:val="00352847"/>
    <w:rsid w:val="00352C32"/>
    <w:rsid w:val="00352C85"/>
    <w:rsid w:val="00352CA6"/>
    <w:rsid w:val="00353003"/>
    <w:rsid w:val="00353190"/>
    <w:rsid w:val="003531A5"/>
    <w:rsid w:val="003539E7"/>
    <w:rsid w:val="00353AA9"/>
    <w:rsid w:val="00353B10"/>
    <w:rsid w:val="00353D1E"/>
    <w:rsid w:val="00353E52"/>
    <w:rsid w:val="00354150"/>
    <w:rsid w:val="003542DA"/>
    <w:rsid w:val="00354653"/>
    <w:rsid w:val="0035482C"/>
    <w:rsid w:val="00354C6C"/>
    <w:rsid w:val="00354D3A"/>
    <w:rsid w:val="003557F0"/>
    <w:rsid w:val="00355824"/>
    <w:rsid w:val="0035595E"/>
    <w:rsid w:val="00355BEB"/>
    <w:rsid w:val="00355EE7"/>
    <w:rsid w:val="00356277"/>
    <w:rsid w:val="00356823"/>
    <w:rsid w:val="00356B0A"/>
    <w:rsid w:val="00356F1F"/>
    <w:rsid w:val="00356FFB"/>
    <w:rsid w:val="00357058"/>
    <w:rsid w:val="003571C9"/>
    <w:rsid w:val="0035748F"/>
    <w:rsid w:val="00357E5A"/>
    <w:rsid w:val="00357FBA"/>
    <w:rsid w:val="003605FC"/>
    <w:rsid w:val="00360745"/>
    <w:rsid w:val="003607F8"/>
    <w:rsid w:val="00360A29"/>
    <w:rsid w:val="00360C2B"/>
    <w:rsid w:val="00360CF4"/>
    <w:rsid w:val="003619B5"/>
    <w:rsid w:val="00361C57"/>
    <w:rsid w:val="00361F54"/>
    <w:rsid w:val="00363BB4"/>
    <w:rsid w:val="00363C07"/>
    <w:rsid w:val="00364171"/>
    <w:rsid w:val="00364641"/>
    <w:rsid w:val="003648E2"/>
    <w:rsid w:val="00364C69"/>
    <w:rsid w:val="00364F35"/>
    <w:rsid w:val="00365501"/>
    <w:rsid w:val="003655BA"/>
    <w:rsid w:val="00365640"/>
    <w:rsid w:val="003657A1"/>
    <w:rsid w:val="0036581A"/>
    <w:rsid w:val="00366209"/>
    <w:rsid w:val="0036655B"/>
    <w:rsid w:val="00366B74"/>
    <w:rsid w:val="003673DC"/>
    <w:rsid w:val="0036751D"/>
    <w:rsid w:val="00367599"/>
    <w:rsid w:val="0036777B"/>
    <w:rsid w:val="00367B09"/>
    <w:rsid w:val="00367C99"/>
    <w:rsid w:val="003701DE"/>
    <w:rsid w:val="00370407"/>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14E"/>
    <w:rsid w:val="00376318"/>
    <w:rsid w:val="00376372"/>
    <w:rsid w:val="0037665D"/>
    <w:rsid w:val="003768F7"/>
    <w:rsid w:val="0037702E"/>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590"/>
    <w:rsid w:val="0038795A"/>
    <w:rsid w:val="00387D43"/>
    <w:rsid w:val="00387F4D"/>
    <w:rsid w:val="00387FE2"/>
    <w:rsid w:val="0039050F"/>
    <w:rsid w:val="00390E2B"/>
    <w:rsid w:val="00390F65"/>
    <w:rsid w:val="00391008"/>
    <w:rsid w:val="00391607"/>
    <w:rsid w:val="00391898"/>
    <w:rsid w:val="00391B9A"/>
    <w:rsid w:val="0039273B"/>
    <w:rsid w:val="0039288D"/>
    <w:rsid w:val="00392A58"/>
    <w:rsid w:val="00392B43"/>
    <w:rsid w:val="00392EA7"/>
    <w:rsid w:val="00393423"/>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A1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29E"/>
    <w:rsid w:val="003A47CA"/>
    <w:rsid w:val="003A50B0"/>
    <w:rsid w:val="003A5197"/>
    <w:rsid w:val="003A5B7B"/>
    <w:rsid w:val="003A5FD9"/>
    <w:rsid w:val="003A6477"/>
    <w:rsid w:val="003A69B6"/>
    <w:rsid w:val="003A6AB2"/>
    <w:rsid w:val="003A6BE1"/>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530"/>
    <w:rsid w:val="003B6771"/>
    <w:rsid w:val="003B6812"/>
    <w:rsid w:val="003B7365"/>
    <w:rsid w:val="003B7948"/>
    <w:rsid w:val="003C0053"/>
    <w:rsid w:val="003C02B3"/>
    <w:rsid w:val="003C0329"/>
    <w:rsid w:val="003C113F"/>
    <w:rsid w:val="003C115C"/>
    <w:rsid w:val="003C2264"/>
    <w:rsid w:val="003C2D96"/>
    <w:rsid w:val="003C35D9"/>
    <w:rsid w:val="003C3745"/>
    <w:rsid w:val="003C3A5D"/>
    <w:rsid w:val="003C41B0"/>
    <w:rsid w:val="003C42E3"/>
    <w:rsid w:val="003C45B9"/>
    <w:rsid w:val="003C48F2"/>
    <w:rsid w:val="003C5503"/>
    <w:rsid w:val="003C5856"/>
    <w:rsid w:val="003C599D"/>
    <w:rsid w:val="003C5B20"/>
    <w:rsid w:val="003C5F72"/>
    <w:rsid w:val="003C68CC"/>
    <w:rsid w:val="003C7614"/>
    <w:rsid w:val="003C782C"/>
    <w:rsid w:val="003C7D72"/>
    <w:rsid w:val="003C7E1B"/>
    <w:rsid w:val="003D029E"/>
    <w:rsid w:val="003D02C5"/>
    <w:rsid w:val="003D0325"/>
    <w:rsid w:val="003D0673"/>
    <w:rsid w:val="003D0B0C"/>
    <w:rsid w:val="003D0C4E"/>
    <w:rsid w:val="003D0FC1"/>
    <w:rsid w:val="003D1217"/>
    <w:rsid w:val="003D132E"/>
    <w:rsid w:val="003D27C4"/>
    <w:rsid w:val="003D28D2"/>
    <w:rsid w:val="003D2BF3"/>
    <w:rsid w:val="003D2F03"/>
    <w:rsid w:val="003D3280"/>
    <w:rsid w:val="003D329F"/>
    <w:rsid w:val="003D334E"/>
    <w:rsid w:val="003D36E7"/>
    <w:rsid w:val="003D3EAE"/>
    <w:rsid w:val="003D4587"/>
    <w:rsid w:val="003D45D5"/>
    <w:rsid w:val="003D4869"/>
    <w:rsid w:val="003D4BA7"/>
    <w:rsid w:val="003D4D89"/>
    <w:rsid w:val="003D50B1"/>
    <w:rsid w:val="003D53F4"/>
    <w:rsid w:val="003D5774"/>
    <w:rsid w:val="003D5C29"/>
    <w:rsid w:val="003D5DE8"/>
    <w:rsid w:val="003D5E36"/>
    <w:rsid w:val="003D6155"/>
    <w:rsid w:val="003D6607"/>
    <w:rsid w:val="003D66D5"/>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149"/>
    <w:rsid w:val="003E2486"/>
    <w:rsid w:val="003E32F2"/>
    <w:rsid w:val="003E3841"/>
    <w:rsid w:val="003E3946"/>
    <w:rsid w:val="003E3BE1"/>
    <w:rsid w:val="003E4192"/>
    <w:rsid w:val="003E423D"/>
    <w:rsid w:val="003E4273"/>
    <w:rsid w:val="003E47FF"/>
    <w:rsid w:val="003E4812"/>
    <w:rsid w:val="003E4AA3"/>
    <w:rsid w:val="003E4D29"/>
    <w:rsid w:val="003E4F04"/>
    <w:rsid w:val="003E5988"/>
    <w:rsid w:val="003E704E"/>
    <w:rsid w:val="003E7535"/>
    <w:rsid w:val="003E7676"/>
    <w:rsid w:val="003E7907"/>
    <w:rsid w:val="003E7B49"/>
    <w:rsid w:val="003F00B6"/>
    <w:rsid w:val="003F00E3"/>
    <w:rsid w:val="003F0112"/>
    <w:rsid w:val="003F09B9"/>
    <w:rsid w:val="003F0C02"/>
    <w:rsid w:val="003F0E8B"/>
    <w:rsid w:val="003F1062"/>
    <w:rsid w:val="003F10F7"/>
    <w:rsid w:val="003F1402"/>
    <w:rsid w:val="003F1983"/>
    <w:rsid w:val="003F1EA3"/>
    <w:rsid w:val="003F258A"/>
    <w:rsid w:val="003F277E"/>
    <w:rsid w:val="003F2BC7"/>
    <w:rsid w:val="003F2CB6"/>
    <w:rsid w:val="003F2F45"/>
    <w:rsid w:val="003F3648"/>
    <w:rsid w:val="003F3F06"/>
    <w:rsid w:val="003F3F5A"/>
    <w:rsid w:val="003F41B0"/>
    <w:rsid w:val="003F4285"/>
    <w:rsid w:val="003F461C"/>
    <w:rsid w:val="003F4BE1"/>
    <w:rsid w:val="003F54E6"/>
    <w:rsid w:val="003F55A4"/>
    <w:rsid w:val="003F5B60"/>
    <w:rsid w:val="003F6600"/>
    <w:rsid w:val="003F6BB9"/>
    <w:rsid w:val="003F6C74"/>
    <w:rsid w:val="003F6FFA"/>
    <w:rsid w:val="003F70B4"/>
    <w:rsid w:val="003F71B0"/>
    <w:rsid w:val="003F7411"/>
    <w:rsid w:val="003F752D"/>
    <w:rsid w:val="003F76EB"/>
    <w:rsid w:val="004001DF"/>
    <w:rsid w:val="004003F4"/>
    <w:rsid w:val="00400805"/>
    <w:rsid w:val="00400D85"/>
    <w:rsid w:val="00400F8A"/>
    <w:rsid w:val="0040134B"/>
    <w:rsid w:val="004018FB"/>
    <w:rsid w:val="00401A9B"/>
    <w:rsid w:val="00401D9D"/>
    <w:rsid w:val="00401E68"/>
    <w:rsid w:val="00401FA0"/>
    <w:rsid w:val="00402059"/>
    <w:rsid w:val="004021BE"/>
    <w:rsid w:val="00402449"/>
    <w:rsid w:val="00402916"/>
    <w:rsid w:val="00402CF8"/>
    <w:rsid w:val="00403125"/>
    <w:rsid w:val="004036D4"/>
    <w:rsid w:val="00403CF7"/>
    <w:rsid w:val="00403F19"/>
    <w:rsid w:val="00403FCF"/>
    <w:rsid w:val="00404271"/>
    <w:rsid w:val="004044D3"/>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09CF"/>
    <w:rsid w:val="004115E8"/>
    <w:rsid w:val="0041176D"/>
    <w:rsid w:val="00412047"/>
    <w:rsid w:val="00412C1D"/>
    <w:rsid w:val="00412D30"/>
    <w:rsid w:val="0041308C"/>
    <w:rsid w:val="004130FA"/>
    <w:rsid w:val="00413AFE"/>
    <w:rsid w:val="00413EBC"/>
    <w:rsid w:val="00413F2E"/>
    <w:rsid w:val="00414B76"/>
    <w:rsid w:val="00415039"/>
    <w:rsid w:val="004150A9"/>
    <w:rsid w:val="0041571C"/>
    <w:rsid w:val="0041588F"/>
    <w:rsid w:val="00415A18"/>
    <w:rsid w:val="00415A21"/>
    <w:rsid w:val="00415F00"/>
    <w:rsid w:val="004160FB"/>
    <w:rsid w:val="00416931"/>
    <w:rsid w:val="00416C0A"/>
    <w:rsid w:val="00416FAE"/>
    <w:rsid w:val="00417394"/>
    <w:rsid w:val="004177E8"/>
    <w:rsid w:val="00417940"/>
    <w:rsid w:val="00417E52"/>
    <w:rsid w:val="00420303"/>
    <w:rsid w:val="00420E27"/>
    <w:rsid w:val="004217C2"/>
    <w:rsid w:val="00421FEA"/>
    <w:rsid w:val="0042275E"/>
    <w:rsid w:val="00422848"/>
    <w:rsid w:val="00422A8F"/>
    <w:rsid w:val="00422BED"/>
    <w:rsid w:val="00422E83"/>
    <w:rsid w:val="00422F58"/>
    <w:rsid w:val="00422FC5"/>
    <w:rsid w:val="00423186"/>
    <w:rsid w:val="004232FB"/>
    <w:rsid w:val="00423407"/>
    <w:rsid w:val="00423AAD"/>
    <w:rsid w:val="00423BDB"/>
    <w:rsid w:val="00423F36"/>
    <w:rsid w:val="0042442A"/>
    <w:rsid w:val="0042449E"/>
    <w:rsid w:val="004244F2"/>
    <w:rsid w:val="00424953"/>
    <w:rsid w:val="00424FBD"/>
    <w:rsid w:val="0042551B"/>
    <w:rsid w:val="00425ADC"/>
    <w:rsid w:val="00426084"/>
    <w:rsid w:val="00426783"/>
    <w:rsid w:val="004268FC"/>
    <w:rsid w:val="00426B50"/>
    <w:rsid w:val="00426D89"/>
    <w:rsid w:val="0042727E"/>
    <w:rsid w:val="004272ED"/>
    <w:rsid w:val="00427BB7"/>
    <w:rsid w:val="0043031B"/>
    <w:rsid w:val="0043048F"/>
    <w:rsid w:val="0043096D"/>
    <w:rsid w:val="00430D89"/>
    <w:rsid w:val="00431062"/>
    <w:rsid w:val="0043128E"/>
    <w:rsid w:val="004313DC"/>
    <w:rsid w:val="00431F48"/>
    <w:rsid w:val="0043338E"/>
    <w:rsid w:val="00433BB2"/>
    <w:rsid w:val="00433E88"/>
    <w:rsid w:val="00434281"/>
    <w:rsid w:val="004349CC"/>
    <w:rsid w:val="00434BDE"/>
    <w:rsid w:val="00434C1E"/>
    <w:rsid w:val="0043514D"/>
    <w:rsid w:val="00435D75"/>
    <w:rsid w:val="00435E52"/>
    <w:rsid w:val="00436533"/>
    <w:rsid w:val="00437009"/>
    <w:rsid w:val="00437172"/>
    <w:rsid w:val="004374F1"/>
    <w:rsid w:val="004402A1"/>
    <w:rsid w:val="00440861"/>
    <w:rsid w:val="0044116E"/>
    <w:rsid w:val="004415A9"/>
    <w:rsid w:val="00441A29"/>
    <w:rsid w:val="00441C32"/>
    <w:rsid w:val="00441E13"/>
    <w:rsid w:val="004425A2"/>
    <w:rsid w:val="004425E6"/>
    <w:rsid w:val="00442E37"/>
    <w:rsid w:val="00443252"/>
    <w:rsid w:val="004438D7"/>
    <w:rsid w:val="00443B3A"/>
    <w:rsid w:val="00443B73"/>
    <w:rsid w:val="00443E17"/>
    <w:rsid w:val="00443F2F"/>
    <w:rsid w:val="004447E2"/>
    <w:rsid w:val="004452BF"/>
    <w:rsid w:val="004457F6"/>
    <w:rsid w:val="004462E2"/>
    <w:rsid w:val="00446EA9"/>
    <w:rsid w:val="004471E8"/>
    <w:rsid w:val="00447242"/>
    <w:rsid w:val="004478B2"/>
    <w:rsid w:val="00447B4C"/>
    <w:rsid w:val="00447CB9"/>
    <w:rsid w:val="004500B1"/>
    <w:rsid w:val="004503FD"/>
    <w:rsid w:val="0045084E"/>
    <w:rsid w:val="00450DDF"/>
    <w:rsid w:val="00450E86"/>
    <w:rsid w:val="00451869"/>
    <w:rsid w:val="00451968"/>
    <w:rsid w:val="00451BC3"/>
    <w:rsid w:val="004520C9"/>
    <w:rsid w:val="004522C7"/>
    <w:rsid w:val="004523A0"/>
    <w:rsid w:val="00452986"/>
    <w:rsid w:val="00452A4A"/>
    <w:rsid w:val="00453717"/>
    <w:rsid w:val="0045374B"/>
    <w:rsid w:val="00453A49"/>
    <w:rsid w:val="00453D72"/>
    <w:rsid w:val="00453D7D"/>
    <w:rsid w:val="00454046"/>
    <w:rsid w:val="0045410E"/>
    <w:rsid w:val="00454150"/>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57A6A"/>
    <w:rsid w:val="004603EE"/>
    <w:rsid w:val="00460808"/>
    <w:rsid w:val="0046085F"/>
    <w:rsid w:val="00460AEA"/>
    <w:rsid w:val="004611C8"/>
    <w:rsid w:val="00461B0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BA9"/>
    <w:rsid w:val="00470CA4"/>
    <w:rsid w:val="004711B7"/>
    <w:rsid w:val="00471A7A"/>
    <w:rsid w:val="00471BA9"/>
    <w:rsid w:val="00471F73"/>
    <w:rsid w:val="004720BC"/>
    <w:rsid w:val="00472139"/>
    <w:rsid w:val="0047271A"/>
    <w:rsid w:val="00472928"/>
    <w:rsid w:val="00472BE8"/>
    <w:rsid w:val="00473256"/>
    <w:rsid w:val="004734CE"/>
    <w:rsid w:val="004736E8"/>
    <w:rsid w:val="00473E1C"/>
    <w:rsid w:val="00474162"/>
    <w:rsid w:val="0047453B"/>
    <w:rsid w:val="004745FD"/>
    <w:rsid w:val="00475549"/>
    <w:rsid w:val="00476401"/>
    <w:rsid w:val="004764D2"/>
    <w:rsid w:val="00476503"/>
    <w:rsid w:val="00476D1E"/>
    <w:rsid w:val="004774B4"/>
    <w:rsid w:val="00477614"/>
    <w:rsid w:val="00477DAE"/>
    <w:rsid w:val="00480CA0"/>
    <w:rsid w:val="00481084"/>
    <w:rsid w:val="00481991"/>
    <w:rsid w:val="00481C73"/>
    <w:rsid w:val="00481CC9"/>
    <w:rsid w:val="00481CD8"/>
    <w:rsid w:val="004821D9"/>
    <w:rsid w:val="004826EF"/>
    <w:rsid w:val="00482DD7"/>
    <w:rsid w:val="00482EF5"/>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6E11"/>
    <w:rsid w:val="00487A40"/>
    <w:rsid w:val="00487E13"/>
    <w:rsid w:val="004901C0"/>
    <w:rsid w:val="00490342"/>
    <w:rsid w:val="00490881"/>
    <w:rsid w:val="00490F14"/>
    <w:rsid w:val="00491549"/>
    <w:rsid w:val="00491A0E"/>
    <w:rsid w:val="00491AB7"/>
    <w:rsid w:val="00491D0C"/>
    <w:rsid w:val="004920F7"/>
    <w:rsid w:val="00492771"/>
    <w:rsid w:val="004928C2"/>
    <w:rsid w:val="0049299C"/>
    <w:rsid w:val="00492AFE"/>
    <w:rsid w:val="004933EB"/>
    <w:rsid w:val="004938C2"/>
    <w:rsid w:val="00493915"/>
    <w:rsid w:val="0049393F"/>
    <w:rsid w:val="0049465E"/>
    <w:rsid w:val="00494686"/>
    <w:rsid w:val="0049476B"/>
    <w:rsid w:val="004949B5"/>
    <w:rsid w:val="00494D3E"/>
    <w:rsid w:val="00495101"/>
    <w:rsid w:val="004953B2"/>
    <w:rsid w:val="00495567"/>
    <w:rsid w:val="004959CE"/>
    <w:rsid w:val="00495F37"/>
    <w:rsid w:val="00496C12"/>
    <w:rsid w:val="00496E7F"/>
    <w:rsid w:val="00497189"/>
    <w:rsid w:val="00497688"/>
    <w:rsid w:val="004976CC"/>
    <w:rsid w:val="00497957"/>
    <w:rsid w:val="004A01BB"/>
    <w:rsid w:val="004A0D30"/>
    <w:rsid w:val="004A11B0"/>
    <w:rsid w:val="004A1982"/>
    <w:rsid w:val="004A1D6F"/>
    <w:rsid w:val="004A2007"/>
    <w:rsid w:val="004A222B"/>
    <w:rsid w:val="004A234B"/>
    <w:rsid w:val="004A2899"/>
    <w:rsid w:val="004A28DB"/>
    <w:rsid w:val="004A2D8E"/>
    <w:rsid w:val="004A3071"/>
    <w:rsid w:val="004A360A"/>
    <w:rsid w:val="004A371A"/>
    <w:rsid w:val="004A3B9C"/>
    <w:rsid w:val="004A4199"/>
    <w:rsid w:val="004A45F9"/>
    <w:rsid w:val="004A4BB5"/>
    <w:rsid w:val="004A4F0E"/>
    <w:rsid w:val="004A57A6"/>
    <w:rsid w:val="004A5BEF"/>
    <w:rsid w:val="004A5EE0"/>
    <w:rsid w:val="004A61EF"/>
    <w:rsid w:val="004A636E"/>
    <w:rsid w:val="004A6F7A"/>
    <w:rsid w:val="004A768D"/>
    <w:rsid w:val="004B0722"/>
    <w:rsid w:val="004B08B3"/>
    <w:rsid w:val="004B1384"/>
    <w:rsid w:val="004B1E29"/>
    <w:rsid w:val="004B28C5"/>
    <w:rsid w:val="004B28FE"/>
    <w:rsid w:val="004B2BAE"/>
    <w:rsid w:val="004B2CA2"/>
    <w:rsid w:val="004B3A9A"/>
    <w:rsid w:val="004B43F1"/>
    <w:rsid w:val="004B45BE"/>
    <w:rsid w:val="004B47B5"/>
    <w:rsid w:val="004B48B8"/>
    <w:rsid w:val="004B4D29"/>
    <w:rsid w:val="004B4F8C"/>
    <w:rsid w:val="004B5141"/>
    <w:rsid w:val="004B5186"/>
    <w:rsid w:val="004B531C"/>
    <w:rsid w:val="004B5772"/>
    <w:rsid w:val="004B58E1"/>
    <w:rsid w:val="004B5D79"/>
    <w:rsid w:val="004B628B"/>
    <w:rsid w:val="004B6336"/>
    <w:rsid w:val="004B685E"/>
    <w:rsid w:val="004B7262"/>
    <w:rsid w:val="004B7CB0"/>
    <w:rsid w:val="004B7F5D"/>
    <w:rsid w:val="004B7FDD"/>
    <w:rsid w:val="004C0043"/>
    <w:rsid w:val="004C013F"/>
    <w:rsid w:val="004C01B4"/>
    <w:rsid w:val="004C025E"/>
    <w:rsid w:val="004C0447"/>
    <w:rsid w:val="004C04D2"/>
    <w:rsid w:val="004C0A13"/>
    <w:rsid w:val="004C0E7C"/>
    <w:rsid w:val="004C14FE"/>
    <w:rsid w:val="004C16B0"/>
    <w:rsid w:val="004C1D74"/>
    <w:rsid w:val="004C1F63"/>
    <w:rsid w:val="004C2A9C"/>
    <w:rsid w:val="004C2AE3"/>
    <w:rsid w:val="004C4237"/>
    <w:rsid w:val="004C49BC"/>
    <w:rsid w:val="004C4A9C"/>
    <w:rsid w:val="004C5298"/>
    <w:rsid w:val="004C531F"/>
    <w:rsid w:val="004C540F"/>
    <w:rsid w:val="004C5B0E"/>
    <w:rsid w:val="004C6763"/>
    <w:rsid w:val="004C67F2"/>
    <w:rsid w:val="004C6ACF"/>
    <w:rsid w:val="004C6AD7"/>
    <w:rsid w:val="004C738E"/>
    <w:rsid w:val="004C73F7"/>
    <w:rsid w:val="004C7C60"/>
    <w:rsid w:val="004D0285"/>
    <w:rsid w:val="004D0408"/>
    <w:rsid w:val="004D051B"/>
    <w:rsid w:val="004D0608"/>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A4"/>
    <w:rsid w:val="004D61C3"/>
    <w:rsid w:val="004D636C"/>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0D3"/>
    <w:rsid w:val="004E21C2"/>
    <w:rsid w:val="004E233F"/>
    <w:rsid w:val="004E28A4"/>
    <w:rsid w:val="004E2E0B"/>
    <w:rsid w:val="004E30B8"/>
    <w:rsid w:val="004E3C40"/>
    <w:rsid w:val="004E43F3"/>
    <w:rsid w:val="004E45C4"/>
    <w:rsid w:val="004E4A9B"/>
    <w:rsid w:val="004E4F13"/>
    <w:rsid w:val="004E4FB1"/>
    <w:rsid w:val="004E54F1"/>
    <w:rsid w:val="004E56F8"/>
    <w:rsid w:val="004E59B7"/>
    <w:rsid w:val="004E5C05"/>
    <w:rsid w:val="004E5D4F"/>
    <w:rsid w:val="004E649F"/>
    <w:rsid w:val="004E6724"/>
    <w:rsid w:val="004E70BF"/>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2B4"/>
    <w:rsid w:val="004F3D4A"/>
    <w:rsid w:val="004F486A"/>
    <w:rsid w:val="004F4D25"/>
    <w:rsid w:val="004F4DD5"/>
    <w:rsid w:val="004F51D2"/>
    <w:rsid w:val="004F5364"/>
    <w:rsid w:val="004F5F3E"/>
    <w:rsid w:val="004F65E5"/>
    <w:rsid w:val="004F666D"/>
    <w:rsid w:val="004F673E"/>
    <w:rsid w:val="004F68D5"/>
    <w:rsid w:val="004F7074"/>
    <w:rsid w:val="004F76DF"/>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4F3C"/>
    <w:rsid w:val="00505A3D"/>
    <w:rsid w:val="005060A6"/>
    <w:rsid w:val="00506A76"/>
    <w:rsid w:val="00506D4F"/>
    <w:rsid w:val="00507222"/>
    <w:rsid w:val="005073F0"/>
    <w:rsid w:val="00507B36"/>
    <w:rsid w:val="00507DA9"/>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17CF2"/>
    <w:rsid w:val="0052008D"/>
    <w:rsid w:val="00520274"/>
    <w:rsid w:val="00520451"/>
    <w:rsid w:val="00520E7F"/>
    <w:rsid w:val="00521115"/>
    <w:rsid w:val="0052136C"/>
    <w:rsid w:val="00521527"/>
    <w:rsid w:val="00521915"/>
    <w:rsid w:val="00521C67"/>
    <w:rsid w:val="00522461"/>
    <w:rsid w:val="0052262E"/>
    <w:rsid w:val="00523B76"/>
    <w:rsid w:val="00523BC0"/>
    <w:rsid w:val="00523BFC"/>
    <w:rsid w:val="00523CE3"/>
    <w:rsid w:val="00524196"/>
    <w:rsid w:val="005244BB"/>
    <w:rsid w:val="0052590C"/>
    <w:rsid w:val="0052590D"/>
    <w:rsid w:val="0052596C"/>
    <w:rsid w:val="005261F4"/>
    <w:rsid w:val="00526380"/>
    <w:rsid w:val="00526556"/>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7BD"/>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37F73"/>
    <w:rsid w:val="00540247"/>
    <w:rsid w:val="005408D6"/>
    <w:rsid w:val="00540C54"/>
    <w:rsid w:val="00540E3F"/>
    <w:rsid w:val="0054101A"/>
    <w:rsid w:val="00541980"/>
    <w:rsid w:val="00541BDE"/>
    <w:rsid w:val="00541BF6"/>
    <w:rsid w:val="00541E59"/>
    <w:rsid w:val="005422F3"/>
    <w:rsid w:val="005423B7"/>
    <w:rsid w:val="00542CB7"/>
    <w:rsid w:val="00542FE3"/>
    <w:rsid w:val="0054338E"/>
    <w:rsid w:val="00543E55"/>
    <w:rsid w:val="00543F19"/>
    <w:rsid w:val="0054437F"/>
    <w:rsid w:val="005446D6"/>
    <w:rsid w:val="0054647B"/>
    <w:rsid w:val="00547E8F"/>
    <w:rsid w:val="00550190"/>
    <w:rsid w:val="005507CD"/>
    <w:rsid w:val="00550C5B"/>
    <w:rsid w:val="00551205"/>
    <w:rsid w:val="0055150E"/>
    <w:rsid w:val="005524A3"/>
    <w:rsid w:val="005525B1"/>
    <w:rsid w:val="005527E6"/>
    <w:rsid w:val="00552BA6"/>
    <w:rsid w:val="00552C18"/>
    <w:rsid w:val="00552CB1"/>
    <w:rsid w:val="00552D00"/>
    <w:rsid w:val="00552EDB"/>
    <w:rsid w:val="0055352E"/>
    <w:rsid w:val="005535BD"/>
    <w:rsid w:val="0055392F"/>
    <w:rsid w:val="00554109"/>
    <w:rsid w:val="00554593"/>
    <w:rsid w:val="00554773"/>
    <w:rsid w:val="00554C55"/>
    <w:rsid w:val="005552BB"/>
    <w:rsid w:val="0055534F"/>
    <w:rsid w:val="00555D40"/>
    <w:rsid w:val="00555F07"/>
    <w:rsid w:val="00555F6C"/>
    <w:rsid w:val="00556068"/>
    <w:rsid w:val="00556643"/>
    <w:rsid w:val="00556840"/>
    <w:rsid w:val="005568FB"/>
    <w:rsid w:val="00556BBB"/>
    <w:rsid w:val="00556BF1"/>
    <w:rsid w:val="005603D7"/>
    <w:rsid w:val="005609F1"/>
    <w:rsid w:val="00560E05"/>
    <w:rsid w:val="00560FDE"/>
    <w:rsid w:val="00561209"/>
    <w:rsid w:val="005612D1"/>
    <w:rsid w:val="00561454"/>
    <w:rsid w:val="005614AB"/>
    <w:rsid w:val="00561A6C"/>
    <w:rsid w:val="00561A84"/>
    <w:rsid w:val="00561B00"/>
    <w:rsid w:val="0056216E"/>
    <w:rsid w:val="00562A69"/>
    <w:rsid w:val="00562AA8"/>
    <w:rsid w:val="00562B05"/>
    <w:rsid w:val="00562FDE"/>
    <w:rsid w:val="00563256"/>
    <w:rsid w:val="0056369A"/>
    <w:rsid w:val="00563AF9"/>
    <w:rsid w:val="0056459E"/>
    <w:rsid w:val="005657E5"/>
    <w:rsid w:val="005667BA"/>
    <w:rsid w:val="00566923"/>
    <w:rsid w:val="00566A04"/>
    <w:rsid w:val="00566A66"/>
    <w:rsid w:val="00566BCD"/>
    <w:rsid w:val="00566EE7"/>
    <w:rsid w:val="00567317"/>
    <w:rsid w:val="0057025D"/>
    <w:rsid w:val="00570D0A"/>
    <w:rsid w:val="00571A26"/>
    <w:rsid w:val="00571EAC"/>
    <w:rsid w:val="005728EC"/>
    <w:rsid w:val="00572AE6"/>
    <w:rsid w:val="00572BA6"/>
    <w:rsid w:val="00572EE7"/>
    <w:rsid w:val="0057357A"/>
    <w:rsid w:val="00573681"/>
    <w:rsid w:val="00573A78"/>
    <w:rsid w:val="00573C90"/>
    <w:rsid w:val="00573D2B"/>
    <w:rsid w:val="00573F98"/>
    <w:rsid w:val="005746B5"/>
    <w:rsid w:val="00574A05"/>
    <w:rsid w:val="00574C6B"/>
    <w:rsid w:val="00575472"/>
    <w:rsid w:val="0057563B"/>
    <w:rsid w:val="00575869"/>
    <w:rsid w:val="005758F4"/>
    <w:rsid w:val="00575CC6"/>
    <w:rsid w:val="00576197"/>
    <w:rsid w:val="0057683F"/>
    <w:rsid w:val="00576A6E"/>
    <w:rsid w:val="00576F70"/>
    <w:rsid w:val="00577250"/>
    <w:rsid w:val="0057780B"/>
    <w:rsid w:val="00577B2F"/>
    <w:rsid w:val="00577C3B"/>
    <w:rsid w:val="00577F0C"/>
    <w:rsid w:val="005806D3"/>
    <w:rsid w:val="00580FBD"/>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C45"/>
    <w:rsid w:val="00586D45"/>
    <w:rsid w:val="005877BC"/>
    <w:rsid w:val="00587ADD"/>
    <w:rsid w:val="00587EC7"/>
    <w:rsid w:val="0059058F"/>
    <w:rsid w:val="00590772"/>
    <w:rsid w:val="00590988"/>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037"/>
    <w:rsid w:val="005963DF"/>
    <w:rsid w:val="005967A9"/>
    <w:rsid w:val="00596895"/>
    <w:rsid w:val="00596A58"/>
    <w:rsid w:val="005976E8"/>
    <w:rsid w:val="0059773D"/>
    <w:rsid w:val="005A03CB"/>
    <w:rsid w:val="005A047A"/>
    <w:rsid w:val="005A0977"/>
    <w:rsid w:val="005A0A8F"/>
    <w:rsid w:val="005A0D5B"/>
    <w:rsid w:val="005A0DAE"/>
    <w:rsid w:val="005A10E9"/>
    <w:rsid w:val="005A1269"/>
    <w:rsid w:val="005A18E1"/>
    <w:rsid w:val="005A1980"/>
    <w:rsid w:val="005A1DBE"/>
    <w:rsid w:val="005A1FD7"/>
    <w:rsid w:val="005A26B4"/>
    <w:rsid w:val="005A271F"/>
    <w:rsid w:val="005A29C0"/>
    <w:rsid w:val="005A29F2"/>
    <w:rsid w:val="005A2A98"/>
    <w:rsid w:val="005A2DE9"/>
    <w:rsid w:val="005A304A"/>
    <w:rsid w:val="005A3073"/>
    <w:rsid w:val="005A3246"/>
    <w:rsid w:val="005A36E3"/>
    <w:rsid w:val="005A4631"/>
    <w:rsid w:val="005A4833"/>
    <w:rsid w:val="005A48F7"/>
    <w:rsid w:val="005A51DE"/>
    <w:rsid w:val="005A5A65"/>
    <w:rsid w:val="005A5CCE"/>
    <w:rsid w:val="005A5F82"/>
    <w:rsid w:val="005A69E3"/>
    <w:rsid w:val="005A6C5E"/>
    <w:rsid w:val="005A743A"/>
    <w:rsid w:val="005B0114"/>
    <w:rsid w:val="005B02B2"/>
    <w:rsid w:val="005B06FB"/>
    <w:rsid w:val="005B08E0"/>
    <w:rsid w:val="005B0979"/>
    <w:rsid w:val="005B0AAE"/>
    <w:rsid w:val="005B0B83"/>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69FF"/>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3D42"/>
    <w:rsid w:val="005C4AD8"/>
    <w:rsid w:val="005C4DE0"/>
    <w:rsid w:val="005C5975"/>
    <w:rsid w:val="005C5B01"/>
    <w:rsid w:val="005C5C0D"/>
    <w:rsid w:val="005C63A7"/>
    <w:rsid w:val="005C6409"/>
    <w:rsid w:val="005C684F"/>
    <w:rsid w:val="005C6963"/>
    <w:rsid w:val="005C6DF0"/>
    <w:rsid w:val="005C7403"/>
    <w:rsid w:val="005C7453"/>
    <w:rsid w:val="005C7997"/>
    <w:rsid w:val="005C7D5D"/>
    <w:rsid w:val="005D014E"/>
    <w:rsid w:val="005D0208"/>
    <w:rsid w:val="005D0569"/>
    <w:rsid w:val="005D0DEB"/>
    <w:rsid w:val="005D1751"/>
    <w:rsid w:val="005D1A39"/>
    <w:rsid w:val="005D223F"/>
    <w:rsid w:val="005D226C"/>
    <w:rsid w:val="005D296E"/>
    <w:rsid w:val="005D2970"/>
    <w:rsid w:val="005D2A21"/>
    <w:rsid w:val="005D317E"/>
    <w:rsid w:val="005D369B"/>
    <w:rsid w:val="005D41C7"/>
    <w:rsid w:val="005D4876"/>
    <w:rsid w:val="005D48A6"/>
    <w:rsid w:val="005D53FC"/>
    <w:rsid w:val="005D5584"/>
    <w:rsid w:val="005D6100"/>
    <w:rsid w:val="005D62B6"/>
    <w:rsid w:val="005D65E9"/>
    <w:rsid w:val="005D6828"/>
    <w:rsid w:val="005D693F"/>
    <w:rsid w:val="005D7030"/>
    <w:rsid w:val="005D7395"/>
    <w:rsid w:val="005D73CE"/>
    <w:rsid w:val="005D76D7"/>
    <w:rsid w:val="005E01F5"/>
    <w:rsid w:val="005E0279"/>
    <w:rsid w:val="005E05FA"/>
    <w:rsid w:val="005E05FD"/>
    <w:rsid w:val="005E1693"/>
    <w:rsid w:val="005E17FC"/>
    <w:rsid w:val="005E194B"/>
    <w:rsid w:val="005E1B81"/>
    <w:rsid w:val="005E2257"/>
    <w:rsid w:val="005E27F8"/>
    <w:rsid w:val="005E28BC"/>
    <w:rsid w:val="005E3557"/>
    <w:rsid w:val="005E3E1A"/>
    <w:rsid w:val="005E3E79"/>
    <w:rsid w:val="005E3EC1"/>
    <w:rsid w:val="005E3F52"/>
    <w:rsid w:val="005E3F95"/>
    <w:rsid w:val="005E4195"/>
    <w:rsid w:val="005E449C"/>
    <w:rsid w:val="005E46B9"/>
    <w:rsid w:val="005E47DC"/>
    <w:rsid w:val="005E4B3C"/>
    <w:rsid w:val="005E562A"/>
    <w:rsid w:val="005E592E"/>
    <w:rsid w:val="005E5C83"/>
    <w:rsid w:val="005E677C"/>
    <w:rsid w:val="005E6891"/>
    <w:rsid w:val="005E74A1"/>
    <w:rsid w:val="005E782A"/>
    <w:rsid w:val="005E793F"/>
    <w:rsid w:val="005E7A4A"/>
    <w:rsid w:val="005E7DD8"/>
    <w:rsid w:val="005F0488"/>
    <w:rsid w:val="005F063F"/>
    <w:rsid w:val="005F0698"/>
    <w:rsid w:val="005F08C9"/>
    <w:rsid w:val="005F1D54"/>
    <w:rsid w:val="005F209C"/>
    <w:rsid w:val="005F22EA"/>
    <w:rsid w:val="005F23C8"/>
    <w:rsid w:val="005F302E"/>
    <w:rsid w:val="005F33AF"/>
    <w:rsid w:val="005F3633"/>
    <w:rsid w:val="005F3735"/>
    <w:rsid w:val="005F3781"/>
    <w:rsid w:val="005F3E69"/>
    <w:rsid w:val="005F3FD1"/>
    <w:rsid w:val="005F4111"/>
    <w:rsid w:val="005F43D5"/>
    <w:rsid w:val="005F4D76"/>
    <w:rsid w:val="005F4E22"/>
    <w:rsid w:val="005F59D9"/>
    <w:rsid w:val="005F635B"/>
    <w:rsid w:val="005F68FB"/>
    <w:rsid w:val="005F7210"/>
    <w:rsid w:val="005F730F"/>
    <w:rsid w:val="005F74B1"/>
    <w:rsid w:val="005F76E9"/>
    <w:rsid w:val="005F7A82"/>
    <w:rsid w:val="005F7E1D"/>
    <w:rsid w:val="005F7F48"/>
    <w:rsid w:val="006009F6"/>
    <w:rsid w:val="006016C9"/>
    <w:rsid w:val="00601AA4"/>
    <w:rsid w:val="00601CC9"/>
    <w:rsid w:val="00602223"/>
    <w:rsid w:val="006028A0"/>
    <w:rsid w:val="006029D2"/>
    <w:rsid w:val="00602B62"/>
    <w:rsid w:val="006030EA"/>
    <w:rsid w:val="00603212"/>
    <w:rsid w:val="006034E6"/>
    <w:rsid w:val="00603D09"/>
    <w:rsid w:val="00603FD0"/>
    <w:rsid w:val="00603FD5"/>
    <w:rsid w:val="00604122"/>
    <w:rsid w:val="00605104"/>
    <w:rsid w:val="00605E2B"/>
    <w:rsid w:val="006063EE"/>
    <w:rsid w:val="00606D8F"/>
    <w:rsid w:val="0060768F"/>
    <w:rsid w:val="00607D59"/>
    <w:rsid w:val="006103B0"/>
    <w:rsid w:val="00610474"/>
    <w:rsid w:val="0061057A"/>
    <w:rsid w:val="00610629"/>
    <w:rsid w:val="00610853"/>
    <w:rsid w:val="00610EB3"/>
    <w:rsid w:val="00611158"/>
    <w:rsid w:val="00611A5C"/>
    <w:rsid w:val="00611B09"/>
    <w:rsid w:val="00612490"/>
    <w:rsid w:val="006128B3"/>
    <w:rsid w:val="00612D1B"/>
    <w:rsid w:val="00613159"/>
    <w:rsid w:val="0061348C"/>
    <w:rsid w:val="006134A0"/>
    <w:rsid w:val="00613572"/>
    <w:rsid w:val="00613CCC"/>
    <w:rsid w:val="00613CDA"/>
    <w:rsid w:val="00613DF7"/>
    <w:rsid w:val="006144B9"/>
    <w:rsid w:val="00614AC3"/>
    <w:rsid w:val="00614F39"/>
    <w:rsid w:val="00615610"/>
    <w:rsid w:val="00615BE6"/>
    <w:rsid w:val="00615D97"/>
    <w:rsid w:val="00616303"/>
    <w:rsid w:val="00616564"/>
    <w:rsid w:val="006165B1"/>
    <w:rsid w:val="006166E5"/>
    <w:rsid w:val="006173C4"/>
    <w:rsid w:val="00617CB9"/>
    <w:rsid w:val="00617E84"/>
    <w:rsid w:val="00620277"/>
    <w:rsid w:val="006205C0"/>
    <w:rsid w:val="00620DED"/>
    <w:rsid w:val="006211D2"/>
    <w:rsid w:val="006216B3"/>
    <w:rsid w:val="0062195C"/>
    <w:rsid w:val="00621EDE"/>
    <w:rsid w:val="00622366"/>
    <w:rsid w:val="006224D6"/>
    <w:rsid w:val="0062258D"/>
    <w:rsid w:val="00622C2C"/>
    <w:rsid w:val="00622D8F"/>
    <w:rsid w:val="0062337F"/>
    <w:rsid w:val="0062366D"/>
    <w:rsid w:val="00623747"/>
    <w:rsid w:val="00623748"/>
    <w:rsid w:val="006238AD"/>
    <w:rsid w:val="00623ECE"/>
    <w:rsid w:val="00623FAF"/>
    <w:rsid w:val="00624B4A"/>
    <w:rsid w:val="00624DC0"/>
    <w:rsid w:val="00624FCE"/>
    <w:rsid w:val="00625055"/>
    <w:rsid w:val="00625754"/>
    <w:rsid w:val="0062630B"/>
    <w:rsid w:val="006266B7"/>
    <w:rsid w:val="006267F0"/>
    <w:rsid w:val="00626F1E"/>
    <w:rsid w:val="00627569"/>
    <w:rsid w:val="006278F1"/>
    <w:rsid w:val="00627CAD"/>
    <w:rsid w:val="0063091E"/>
    <w:rsid w:val="00631235"/>
    <w:rsid w:val="006329D8"/>
    <w:rsid w:val="00632B41"/>
    <w:rsid w:val="00632C36"/>
    <w:rsid w:val="00632F1F"/>
    <w:rsid w:val="0063326C"/>
    <w:rsid w:val="006337AC"/>
    <w:rsid w:val="00633AD1"/>
    <w:rsid w:val="00634722"/>
    <w:rsid w:val="00635209"/>
    <w:rsid w:val="0063538F"/>
    <w:rsid w:val="00635AB9"/>
    <w:rsid w:val="006363E9"/>
    <w:rsid w:val="00636A0D"/>
    <w:rsid w:val="00636CE5"/>
    <w:rsid w:val="00637635"/>
    <w:rsid w:val="00637890"/>
    <w:rsid w:val="00637962"/>
    <w:rsid w:val="00637DF7"/>
    <w:rsid w:val="00637F6D"/>
    <w:rsid w:val="00640010"/>
    <w:rsid w:val="006402C6"/>
    <w:rsid w:val="0064130B"/>
    <w:rsid w:val="0064146B"/>
    <w:rsid w:val="00642055"/>
    <w:rsid w:val="00642078"/>
    <w:rsid w:val="00643649"/>
    <w:rsid w:val="00643935"/>
    <w:rsid w:val="00643EE2"/>
    <w:rsid w:val="00644664"/>
    <w:rsid w:val="00644B01"/>
    <w:rsid w:val="00644E50"/>
    <w:rsid w:val="00645121"/>
    <w:rsid w:val="006461F3"/>
    <w:rsid w:val="006461FC"/>
    <w:rsid w:val="00646281"/>
    <w:rsid w:val="00646287"/>
    <w:rsid w:val="006462C1"/>
    <w:rsid w:val="00646B80"/>
    <w:rsid w:val="00647A06"/>
    <w:rsid w:val="0065006B"/>
    <w:rsid w:val="00650D82"/>
    <w:rsid w:val="006514E2"/>
    <w:rsid w:val="00651AAD"/>
    <w:rsid w:val="00651ACE"/>
    <w:rsid w:val="00651D13"/>
    <w:rsid w:val="00652146"/>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5E0"/>
    <w:rsid w:val="00660E02"/>
    <w:rsid w:val="0066122F"/>
    <w:rsid w:val="00661643"/>
    <w:rsid w:val="0066251F"/>
    <w:rsid w:val="00663A2D"/>
    <w:rsid w:val="00663D04"/>
    <w:rsid w:val="00664360"/>
    <w:rsid w:val="0066489D"/>
    <w:rsid w:val="00664EA4"/>
    <w:rsid w:val="006652BF"/>
    <w:rsid w:val="00665404"/>
    <w:rsid w:val="006654FB"/>
    <w:rsid w:val="00665688"/>
    <w:rsid w:val="00665914"/>
    <w:rsid w:val="00665F74"/>
    <w:rsid w:val="00666009"/>
    <w:rsid w:val="00666995"/>
    <w:rsid w:val="006669DE"/>
    <w:rsid w:val="00667140"/>
    <w:rsid w:val="0066757F"/>
    <w:rsid w:val="00667619"/>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9A9"/>
    <w:rsid w:val="00672D14"/>
    <w:rsid w:val="00672D56"/>
    <w:rsid w:val="00673261"/>
    <w:rsid w:val="00673402"/>
    <w:rsid w:val="00673555"/>
    <w:rsid w:val="00673862"/>
    <w:rsid w:val="00673A0C"/>
    <w:rsid w:val="00673B13"/>
    <w:rsid w:val="00673B35"/>
    <w:rsid w:val="00673CFE"/>
    <w:rsid w:val="006748B7"/>
    <w:rsid w:val="00674CCA"/>
    <w:rsid w:val="00675308"/>
    <w:rsid w:val="00675CA1"/>
    <w:rsid w:val="00675E83"/>
    <w:rsid w:val="006762D7"/>
    <w:rsid w:val="00676A41"/>
    <w:rsid w:val="00676A96"/>
    <w:rsid w:val="0067794C"/>
    <w:rsid w:val="00677D95"/>
    <w:rsid w:val="006803DD"/>
    <w:rsid w:val="006804F8"/>
    <w:rsid w:val="00681072"/>
    <w:rsid w:val="006810AB"/>
    <w:rsid w:val="006814F3"/>
    <w:rsid w:val="0068170C"/>
    <w:rsid w:val="0068205B"/>
    <w:rsid w:val="0068264E"/>
    <w:rsid w:val="00682F7D"/>
    <w:rsid w:val="006833A7"/>
    <w:rsid w:val="0068348E"/>
    <w:rsid w:val="00683581"/>
    <w:rsid w:val="006839CA"/>
    <w:rsid w:val="00684304"/>
    <w:rsid w:val="00684809"/>
    <w:rsid w:val="0068498D"/>
    <w:rsid w:val="00685224"/>
    <w:rsid w:val="0068561C"/>
    <w:rsid w:val="00685E33"/>
    <w:rsid w:val="00685EAF"/>
    <w:rsid w:val="00686013"/>
    <w:rsid w:val="00686034"/>
    <w:rsid w:val="0068616D"/>
    <w:rsid w:val="006866B7"/>
    <w:rsid w:val="00686916"/>
    <w:rsid w:val="00687169"/>
    <w:rsid w:val="00687418"/>
    <w:rsid w:val="006878D7"/>
    <w:rsid w:val="00687A31"/>
    <w:rsid w:val="00687A33"/>
    <w:rsid w:val="006906B6"/>
    <w:rsid w:val="0069092E"/>
    <w:rsid w:val="00690AED"/>
    <w:rsid w:val="00690B18"/>
    <w:rsid w:val="00691090"/>
    <w:rsid w:val="0069128F"/>
    <w:rsid w:val="006916B2"/>
    <w:rsid w:val="00691976"/>
    <w:rsid w:val="00691F59"/>
    <w:rsid w:val="00692077"/>
    <w:rsid w:val="00692A94"/>
    <w:rsid w:val="00692B4A"/>
    <w:rsid w:val="00692CBA"/>
    <w:rsid w:val="0069338D"/>
    <w:rsid w:val="006934FB"/>
    <w:rsid w:val="00693A35"/>
    <w:rsid w:val="00693BE7"/>
    <w:rsid w:val="006964D6"/>
    <w:rsid w:val="00696865"/>
    <w:rsid w:val="0069689F"/>
    <w:rsid w:val="0069690B"/>
    <w:rsid w:val="00696998"/>
    <w:rsid w:val="006974E6"/>
    <w:rsid w:val="006A0110"/>
    <w:rsid w:val="006A0917"/>
    <w:rsid w:val="006A1150"/>
    <w:rsid w:val="006A11E8"/>
    <w:rsid w:val="006A1672"/>
    <w:rsid w:val="006A176C"/>
    <w:rsid w:val="006A2791"/>
    <w:rsid w:val="006A2957"/>
    <w:rsid w:val="006A2C65"/>
    <w:rsid w:val="006A2F31"/>
    <w:rsid w:val="006A32BB"/>
    <w:rsid w:val="006A3377"/>
    <w:rsid w:val="006A3730"/>
    <w:rsid w:val="006A3B50"/>
    <w:rsid w:val="006A3DDC"/>
    <w:rsid w:val="006A4A7D"/>
    <w:rsid w:val="006A4B39"/>
    <w:rsid w:val="006A6A69"/>
    <w:rsid w:val="006A6DF0"/>
    <w:rsid w:val="006A7485"/>
    <w:rsid w:val="006A770B"/>
    <w:rsid w:val="006B02B8"/>
    <w:rsid w:val="006B043A"/>
    <w:rsid w:val="006B134E"/>
    <w:rsid w:val="006B13C9"/>
    <w:rsid w:val="006B160A"/>
    <w:rsid w:val="006B1A5F"/>
    <w:rsid w:val="006B1CDC"/>
    <w:rsid w:val="006B20F8"/>
    <w:rsid w:val="006B2147"/>
    <w:rsid w:val="006B25A1"/>
    <w:rsid w:val="006B284E"/>
    <w:rsid w:val="006B2AB6"/>
    <w:rsid w:val="006B2B4A"/>
    <w:rsid w:val="006B3143"/>
    <w:rsid w:val="006B3A95"/>
    <w:rsid w:val="006B3B76"/>
    <w:rsid w:val="006B3D61"/>
    <w:rsid w:val="006B43E5"/>
    <w:rsid w:val="006B4823"/>
    <w:rsid w:val="006B48E8"/>
    <w:rsid w:val="006B4CE5"/>
    <w:rsid w:val="006B511F"/>
    <w:rsid w:val="006B555F"/>
    <w:rsid w:val="006B5909"/>
    <w:rsid w:val="006B6924"/>
    <w:rsid w:val="006B7FE7"/>
    <w:rsid w:val="006C02F9"/>
    <w:rsid w:val="006C042F"/>
    <w:rsid w:val="006C0A54"/>
    <w:rsid w:val="006C1116"/>
    <w:rsid w:val="006C1208"/>
    <w:rsid w:val="006C2781"/>
    <w:rsid w:val="006C28FB"/>
    <w:rsid w:val="006C2993"/>
    <w:rsid w:val="006C3572"/>
    <w:rsid w:val="006C383E"/>
    <w:rsid w:val="006C579B"/>
    <w:rsid w:val="006C5E8B"/>
    <w:rsid w:val="006C6607"/>
    <w:rsid w:val="006C6C32"/>
    <w:rsid w:val="006C70F0"/>
    <w:rsid w:val="006C7378"/>
    <w:rsid w:val="006C7993"/>
    <w:rsid w:val="006D00AC"/>
    <w:rsid w:val="006D06E3"/>
    <w:rsid w:val="006D0F65"/>
    <w:rsid w:val="006D1207"/>
    <w:rsid w:val="006D12F6"/>
    <w:rsid w:val="006D145F"/>
    <w:rsid w:val="006D18AB"/>
    <w:rsid w:val="006D198C"/>
    <w:rsid w:val="006D198D"/>
    <w:rsid w:val="006D2CAF"/>
    <w:rsid w:val="006D2CF1"/>
    <w:rsid w:val="006D2EFC"/>
    <w:rsid w:val="006D32CA"/>
    <w:rsid w:val="006D32D2"/>
    <w:rsid w:val="006D3AE5"/>
    <w:rsid w:val="006D3D37"/>
    <w:rsid w:val="006D46D1"/>
    <w:rsid w:val="006D472F"/>
    <w:rsid w:val="006D478C"/>
    <w:rsid w:val="006D4A6C"/>
    <w:rsid w:val="006D4BEF"/>
    <w:rsid w:val="006D5301"/>
    <w:rsid w:val="006D5490"/>
    <w:rsid w:val="006D54D5"/>
    <w:rsid w:val="006D5914"/>
    <w:rsid w:val="006D5C48"/>
    <w:rsid w:val="006D5C64"/>
    <w:rsid w:val="006D6005"/>
    <w:rsid w:val="006D6044"/>
    <w:rsid w:val="006D6382"/>
    <w:rsid w:val="006D6502"/>
    <w:rsid w:val="006D6A67"/>
    <w:rsid w:val="006D6ADA"/>
    <w:rsid w:val="006D6AED"/>
    <w:rsid w:val="006D6B03"/>
    <w:rsid w:val="006D75F7"/>
    <w:rsid w:val="006D7833"/>
    <w:rsid w:val="006E03E6"/>
    <w:rsid w:val="006E0D33"/>
    <w:rsid w:val="006E13DA"/>
    <w:rsid w:val="006E1EAC"/>
    <w:rsid w:val="006E2108"/>
    <w:rsid w:val="006E244C"/>
    <w:rsid w:val="006E2754"/>
    <w:rsid w:val="006E31CF"/>
    <w:rsid w:val="006E3C16"/>
    <w:rsid w:val="006E4056"/>
    <w:rsid w:val="006E4235"/>
    <w:rsid w:val="006E46BD"/>
    <w:rsid w:val="006E4818"/>
    <w:rsid w:val="006E4A64"/>
    <w:rsid w:val="006E4CC6"/>
    <w:rsid w:val="006E4E6D"/>
    <w:rsid w:val="006E502F"/>
    <w:rsid w:val="006E539B"/>
    <w:rsid w:val="006E5A15"/>
    <w:rsid w:val="006E5AC5"/>
    <w:rsid w:val="006E6226"/>
    <w:rsid w:val="006E64AD"/>
    <w:rsid w:val="006E655B"/>
    <w:rsid w:val="006E67FF"/>
    <w:rsid w:val="006E6E00"/>
    <w:rsid w:val="006E77EA"/>
    <w:rsid w:val="006F0042"/>
    <w:rsid w:val="006F01EF"/>
    <w:rsid w:val="006F0412"/>
    <w:rsid w:val="006F0544"/>
    <w:rsid w:val="006F083E"/>
    <w:rsid w:val="006F0DE1"/>
    <w:rsid w:val="006F1BFD"/>
    <w:rsid w:val="006F1F6A"/>
    <w:rsid w:val="006F265A"/>
    <w:rsid w:val="006F284D"/>
    <w:rsid w:val="006F2BEF"/>
    <w:rsid w:val="006F2E66"/>
    <w:rsid w:val="006F2F14"/>
    <w:rsid w:val="006F32C7"/>
    <w:rsid w:val="006F35D5"/>
    <w:rsid w:val="006F3790"/>
    <w:rsid w:val="006F383F"/>
    <w:rsid w:val="006F3D63"/>
    <w:rsid w:val="006F3EBA"/>
    <w:rsid w:val="006F4568"/>
    <w:rsid w:val="006F4C4E"/>
    <w:rsid w:val="006F4C5E"/>
    <w:rsid w:val="006F4D8E"/>
    <w:rsid w:val="006F4F06"/>
    <w:rsid w:val="006F5553"/>
    <w:rsid w:val="006F58B4"/>
    <w:rsid w:val="006F5DD0"/>
    <w:rsid w:val="006F5F80"/>
    <w:rsid w:val="006F66BD"/>
    <w:rsid w:val="006F7205"/>
    <w:rsid w:val="006F744F"/>
    <w:rsid w:val="006F78E6"/>
    <w:rsid w:val="007009DC"/>
    <w:rsid w:val="0070120A"/>
    <w:rsid w:val="00701849"/>
    <w:rsid w:val="0070262C"/>
    <w:rsid w:val="00702651"/>
    <w:rsid w:val="007028B9"/>
    <w:rsid w:val="00702BA4"/>
    <w:rsid w:val="00702FE7"/>
    <w:rsid w:val="007035FA"/>
    <w:rsid w:val="00703E10"/>
    <w:rsid w:val="00704663"/>
    <w:rsid w:val="0070585B"/>
    <w:rsid w:val="00705E84"/>
    <w:rsid w:val="00705F89"/>
    <w:rsid w:val="0070609F"/>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D60"/>
    <w:rsid w:val="00713FD9"/>
    <w:rsid w:val="00714006"/>
    <w:rsid w:val="00714275"/>
    <w:rsid w:val="00714426"/>
    <w:rsid w:val="007147C3"/>
    <w:rsid w:val="0071483B"/>
    <w:rsid w:val="00714EF6"/>
    <w:rsid w:val="007150F0"/>
    <w:rsid w:val="0071544D"/>
    <w:rsid w:val="00715A77"/>
    <w:rsid w:val="00716041"/>
    <w:rsid w:val="007165E0"/>
    <w:rsid w:val="00716ACD"/>
    <w:rsid w:val="00717216"/>
    <w:rsid w:val="0071737D"/>
    <w:rsid w:val="007174B5"/>
    <w:rsid w:val="007177DA"/>
    <w:rsid w:val="007178F2"/>
    <w:rsid w:val="00717D60"/>
    <w:rsid w:val="007201AD"/>
    <w:rsid w:val="007202BB"/>
    <w:rsid w:val="007203A9"/>
    <w:rsid w:val="007209F3"/>
    <w:rsid w:val="00721A8F"/>
    <w:rsid w:val="00722076"/>
    <w:rsid w:val="007227B2"/>
    <w:rsid w:val="00722AC2"/>
    <w:rsid w:val="00722D02"/>
    <w:rsid w:val="00722F8D"/>
    <w:rsid w:val="00723365"/>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A6"/>
    <w:rsid w:val="007330F3"/>
    <w:rsid w:val="0073315F"/>
    <w:rsid w:val="0073349A"/>
    <w:rsid w:val="00733A3A"/>
    <w:rsid w:val="00733C3F"/>
    <w:rsid w:val="00733DB4"/>
    <w:rsid w:val="007342AA"/>
    <w:rsid w:val="0073439D"/>
    <w:rsid w:val="007344B1"/>
    <w:rsid w:val="00734562"/>
    <w:rsid w:val="0073464F"/>
    <w:rsid w:val="007347EF"/>
    <w:rsid w:val="007349C4"/>
    <w:rsid w:val="00734DB5"/>
    <w:rsid w:val="00734FEE"/>
    <w:rsid w:val="00735A00"/>
    <w:rsid w:val="00736292"/>
    <w:rsid w:val="007362CE"/>
    <w:rsid w:val="007366DB"/>
    <w:rsid w:val="007375A8"/>
    <w:rsid w:val="00737642"/>
    <w:rsid w:val="007376DE"/>
    <w:rsid w:val="00737AA3"/>
    <w:rsid w:val="007403DF"/>
    <w:rsid w:val="007409A7"/>
    <w:rsid w:val="00740DC9"/>
    <w:rsid w:val="00740ECB"/>
    <w:rsid w:val="00740EFE"/>
    <w:rsid w:val="00741242"/>
    <w:rsid w:val="00741D3B"/>
    <w:rsid w:val="00742E5D"/>
    <w:rsid w:val="00743129"/>
    <w:rsid w:val="007431BA"/>
    <w:rsid w:val="00743B08"/>
    <w:rsid w:val="00743E2C"/>
    <w:rsid w:val="007443CF"/>
    <w:rsid w:val="007445FE"/>
    <w:rsid w:val="00744B2B"/>
    <w:rsid w:val="00744FCE"/>
    <w:rsid w:val="0074505D"/>
    <w:rsid w:val="00745319"/>
    <w:rsid w:val="00745C07"/>
    <w:rsid w:val="00746818"/>
    <w:rsid w:val="00747FA6"/>
    <w:rsid w:val="007500E6"/>
    <w:rsid w:val="007502AE"/>
    <w:rsid w:val="00751486"/>
    <w:rsid w:val="0075168E"/>
    <w:rsid w:val="007516E8"/>
    <w:rsid w:val="007518AE"/>
    <w:rsid w:val="00752638"/>
    <w:rsid w:val="00753A69"/>
    <w:rsid w:val="007543C9"/>
    <w:rsid w:val="00754B31"/>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0"/>
    <w:rsid w:val="007634A1"/>
    <w:rsid w:val="00763BE6"/>
    <w:rsid w:val="00763E75"/>
    <w:rsid w:val="00763F0C"/>
    <w:rsid w:val="007648DE"/>
    <w:rsid w:val="00764DF2"/>
    <w:rsid w:val="00765041"/>
    <w:rsid w:val="007658F9"/>
    <w:rsid w:val="0076599C"/>
    <w:rsid w:val="00765D4B"/>
    <w:rsid w:val="0076614F"/>
    <w:rsid w:val="00766C45"/>
    <w:rsid w:val="0076702C"/>
    <w:rsid w:val="007672A9"/>
    <w:rsid w:val="0076790C"/>
    <w:rsid w:val="00767C2D"/>
    <w:rsid w:val="00767CEE"/>
    <w:rsid w:val="00767F29"/>
    <w:rsid w:val="00770060"/>
    <w:rsid w:val="0077042B"/>
    <w:rsid w:val="00770891"/>
    <w:rsid w:val="00770BDF"/>
    <w:rsid w:val="00770F28"/>
    <w:rsid w:val="007712FD"/>
    <w:rsid w:val="007718A5"/>
    <w:rsid w:val="00771976"/>
    <w:rsid w:val="00771FEF"/>
    <w:rsid w:val="007720BE"/>
    <w:rsid w:val="00772F47"/>
    <w:rsid w:val="0077349D"/>
    <w:rsid w:val="00773BC3"/>
    <w:rsid w:val="00773C34"/>
    <w:rsid w:val="00773CB4"/>
    <w:rsid w:val="00773D84"/>
    <w:rsid w:val="00773FDA"/>
    <w:rsid w:val="007743A0"/>
    <w:rsid w:val="0077441D"/>
    <w:rsid w:val="007747FF"/>
    <w:rsid w:val="0077493D"/>
    <w:rsid w:val="007749DB"/>
    <w:rsid w:val="007749F5"/>
    <w:rsid w:val="00775406"/>
    <w:rsid w:val="0077598A"/>
    <w:rsid w:val="00776459"/>
    <w:rsid w:val="007764EA"/>
    <w:rsid w:val="0077700C"/>
    <w:rsid w:val="00777053"/>
    <w:rsid w:val="0077754C"/>
    <w:rsid w:val="007775AD"/>
    <w:rsid w:val="0077766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87AF6"/>
    <w:rsid w:val="0079025B"/>
    <w:rsid w:val="00791969"/>
    <w:rsid w:val="00791986"/>
    <w:rsid w:val="00791C57"/>
    <w:rsid w:val="00791E6F"/>
    <w:rsid w:val="00792449"/>
    <w:rsid w:val="007929A9"/>
    <w:rsid w:val="0079316E"/>
    <w:rsid w:val="00793271"/>
    <w:rsid w:val="00793479"/>
    <w:rsid w:val="007937D7"/>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697"/>
    <w:rsid w:val="007977F8"/>
    <w:rsid w:val="00797B49"/>
    <w:rsid w:val="00797C76"/>
    <w:rsid w:val="00797F83"/>
    <w:rsid w:val="00797FA9"/>
    <w:rsid w:val="007A0151"/>
    <w:rsid w:val="007A03AB"/>
    <w:rsid w:val="007A0403"/>
    <w:rsid w:val="007A0EBA"/>
    <w:rsid w:val="007A0FDF"/>
    <w:rsid w:val="007A1004"/>
    <w:rsid w:val="007A1695"/>
    <w:rsid w:val="007A17E8"/>
    <w:rsid w:val="007A259F"/>
    <w:rsid w:val="007A2E15"/>
    <w:rsid w:val="007A2FB2"/>
    <w:rsid w:val="007A2FDA"/>
    <w:rsid w:val="007A307F"/>
    <w:rsid w:val="007A314D"/>
    <w:rsid w:val="007A31EE"/>
    <w:rsid w:val="007A358E"/>
    <w:rsid w:val="007A3633"/>
    <w:rsid w:val="007A3921"/>
    <w:rsid w:val="007A3B83"/>
    <w:rsid w:val="007A3E80"/>
    <w:rsid w:val="007A42A5"/>
    <w:rsid w:val="007A49B8"/>
    <w:rsid w:val="007A4E48"/>
    <w:rsid w:val="007A5691"/>
    <w:rsid w:val="007A571E"/>
    <w:rsid w:val="007A6112"/>
    <w:rsid w:val="007A6135"/>
    <w:rsid w:val="007A698A"/>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591"/>
    <w:rsid w:val="007B48AE"/>
    <w:rsid w:val="007B56DD"/>
    <w:rsid w:val="007B5E15"/>
    <w:rsid w:val="007B5FD9"/>
    <w:rsid w:val="007B63AA"/>
    <w:rsid w:val="007B6816"/>
    <w:rsid w:val="007B7C30"/>
    <w:rsid w:val="007B7CB5"/>
    <w:rsid w:val="007B7ED9"/>
    <w:rsid w:val="007C035D"/>
    <w:rsid w:val="007C0474"/>
    <w:rsid w:val="007C086A"/>
    <w:rsid w:val="007C0AE0"/>
    <w:rsid w:val="007C0D39"/>
    <w:rsid w:val="007C107C"/>
    <w:rsid w:val="007C1086"/>
    <w:rsid w:val="007C1335"/>
    <w:rsid w:val="007C1359"/>
    <w:rsid w:val="007C1A8D"/>
    <w:rsid w:val="007C24B4"/>
    <w:rsid w:val="007C2892"/>
    <w:rsid w:val="007C28EE"/>
    <w:rsid w:val="007C2972"/>
    <w:rsid w:val="007C321E"/>
    <w:rsid w:val="007C3463"/>
    <w:rsid w:val="007C47DD"/>
    <w:rsid w:val="007C4A64"/>
    <w:rsid w:val="007C5E11"/>
    <w:rsid w:val="007C634C"/>
    <w:rsid w:val="007C63AB"/>
    <w:rsid w:val="007C6AEB"/>
    <w:rsid w:val="007C704C"/>
    <w:rsid w:val="007C71BB"/>
    <w:rsid w:val="007C71BD"/>
    <w:rsid w:val="007C7488"/>
    <w:rsid w:val="007C75CA"/>
    <w:rsid w:val="007C7907"/>
    <w:rsid w:val="007D092B"/>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756"/>
    <w:rsid w:val="007D39C4"/>
    <w:rsid w:val="007D3B45"/>
    <w:rsid w:val="007D3C8C"/>
    <w:rsid w:val="007D3F30"/>
    <w:rsid w:val="007D3FC2"/>
    <w:rsid w:val="007D4832"/>
    <w:rsid w:val="007D4A0E"/>
    <w:rsid w:val="007D4F70"/>
    <w:rsid w:val="007D4F81"/>
    <w:rsid w:val="007D572B"/>
    <w:rsid w:val="007D57F6"/>
    <w:rsid w:val="007D5B32"/>
    <w:rsid w:val="007D5DE3"/>
    <w:rsid w:val="007D63CA"/>
    <w:rsid w:val="007D660B"/>
    <w:rsid w:val="007D69BB"/>
    <w:rsid w:val="007D6F03"/>
    <w:rsid w:val="007D7233"/>
    <w:rsid w:val="007D77F5"/>
    <w:rsid w:val="007E0091"/>
    <w:rsid w:val="007E00BC"/>
    <w:rsid w:val="007E05DF"/>
    <w:rsid w:val="007E0AE7"/>
    <w:rsid w:val="007E1CDF"/>
    <w:rsid w:val="007E21DF"/>
    <w:rsid w:val="007E221B"/>
    <w:rsid w:val="007E2B30"/>
    <w:rsid w:val="007E2B40"/>
    <w:rsid w:val="007E2E18"/>
    <w:rsid w:val="007E2F45"/>
    <w:rsid w:val="007E4195"/>
    <w:rsid w:val="007E49AA"/>
    <w:rsid w:val="007E4CFA"/>
    <w:rsid w:val="007E4E8D"/>
    <w:rsid w:val="007E5287"/>
    <w:rsid w:val="007E559B"/>
    <w:rsid w:val="007E560F"/>
    <w:rsid w:val="007E5C88"/>
    <w:rsid w:val="007E605A"/>
    <w:rsid w:val="007E62B2"/>
    <w:rsid w:val="007E69CC"/>
    <w:rsid w:val="007E6A9F"/>
    <w:rsid w:val="007E6BE2"/>
    <w:rsid w:val="007E6C3A"/>
    <w:rsid w:val="007E6D44"/>
    <w:rsid w:val="007E6FB0"/>
    <w:rsid w:val="007E7D3E"/>
    <w:rsid w:val="007E7E84"/>
    <w:rsid w:val="007F005A"/>
    <w:rsid w:val="007F0599"/>
    <w:rsid w:val="007F0D82"/>
    <w:rsid w:val="007F0DCB"/>
    <w:rsid w:val="007F0DF9"/>
    <w:rsid w:val="007F111A"/>
    <w:rsid w:val="007F15F6"/>
    <w:rsid w:val="007F1A71"/>
    <w:rsid w:val="007F1B1B"/>
    <w:rsid w:val="007F1E68"/>
    <w:rsid w:val="007F20F1"/>
    <w:rsid w:val="007F229B"/>
    <w:rsid w:val="007F24D8"/>
    <w:rsid w:val="007F24FE"/>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0D"/>
    <w:rsid w:val="007F5D96"/>
    <w:rsid w:val="007F5DAF"/>
    <w:rsid w:val="007F64CF"/>
    <w:rsid w:val="007F6554"/>
    <w:rsid w:val="007F6F26"/>
    <w:rsid w:val="007F70CC"/>
    <w:rsid w:val="007F742D"/>
    <w:rsid w:val="007F766C"/>
    <w:rsid w:val="007F76B4"/>
    <w:rsid w:val="007F76F3"/>
    <w:rsid w:val="007F773E"/>
    <w:rsid w:val="007F79FA"/>
    <w:rsid w:val="007F7AE1"/>
    <w:rsid w:val="00800254"/>
    <w:rsid w:val="0080026A"/>
    <w:rsid w:val="00800E2F"/>
    <w:rsid w:val="00801464"/>
    <w:rsid w:val="008014B7"/>
    <w:rsid w:val="00802197"/>
    <w:rsid w:val="00802AD8"/>
    <w:rsid w:val="00802D12"/>
    <w:rsid w:val="00802E9A"/>
    <w:rsid w:val="00803142"/>
    <w:rsid w:val="008033C3"/>
    <w:rsid w:val="00803567"/>
    <w:rsid w:val="00803DCF"/>
    <w:rsid w:val="00804551"/>
    <w:rsid w:val="0080484A"/>
    <w:rsid w:val="00804F61"/>
    <w:rsid w:val="00805331"/>
    <w:rsid w:val="0080565A"/>
    <w:rsid w:val="00805B03"/>
    <w:rsid w:val="00805F5F"/>
    <w:rsid w:val="008064D8"/>
    <w:rsid w:val="0080689E"/>
    <w:rsid w:val="00806CD9"/>
    <w:rsid w:val="00806E06"/>
    <w:rsid w:val="0080705E"/>
    <w:rsid w:val="00807729"/>
    <w:rsid w:val="00807A04"/>
    <w:rsid w:val="00807B40"/>
    <w:rsid w:val="00807E74"/>
    <w:rsid w:val="00807FD8"/>
    <w:rsid w:val="0081030E"/>
    <w:rsid w:val="008103FE"/>
    <w:rsid w:val="00810895"/>
    <w:rsid w:val="00811179"/>
    <w:rsid w:val="008118C0"/>
    <w:rsid w:val="00811981"/>
    <w:rsid w:val="00811C71"/>
    <w:rsid w:val="00811D3E"/>
    <w:rsid w:val="00811F22"/>
    <w:rsid w:val="00812279"/>
    <w:rsid w:val="0081245E"/>
    <w:rsid w:val="00812CCD"/>
    <w:rsid w:val="0081381B"/>
    <w:rsid w:val="00813D73"/>
    <w:rsid w:val="00814809"/>
    <w:rsid w:val="00814947"/>
    <w:rsid w:val="0081547C"/>
    <w:rsid w:val="008154CD"/>
    <w:rsid w:val="0081553A"/>
    <w:rsid w:val="008157D4"/>
    <w:rsid w:val="0081601A"/>
    <w:rsid w:val="0081649A"/>
    <w:rsid w:val="008167D0"/>
    <w:rsid w:val="008167F3"/>
    <w:rsid w:val="00817798"/>
    <w:rsid w:val="00817A5D"/>
    <w:rsid w:val="00817C90"/>
    <w:rsid w:val="0082021A"/>
    <w:rsid w:val="0082132C"/>
    <w:rsid w:val="008214C5"/>
    <w:rsid w:val="008218D6"/>
    <w:rsid w:val="00821911"/>
    <w:rsid w:val="00821AE8"/>
    <w:rsid w:val="008224A6"/>
    <w:rsid w:val="00822B83"/>
    <w:rsid w:val="00822C6A"/>
    <w:rsid w:val="008230F6"/>
    <w:rsid w:val="00823248"/>
    <w:rsid w:val="00823697"/>
    <w:rsid w:val="0082394B"/>
    <w:rsid w:val="00823DCE"/>
    <w:rsid w:val="008245F6"/>
    <w:rsid w:val="0082494A"/>
    <w:rsid w:val="0082529A"/>
    <w:rsid w:val="008252D8"/>
    <w:rsid w:val="00825623"/>
    <w:rsid w:val="00825674"/>
    <w:rsid w:val="00825910"/>
    <w:rsid w:val="008259D0"/>
    <w:rsid w:val="00826342"/>
    <w:rsid w:val="008265F2"/>
    <w:rsid w:val="008273A1"/>
    <w:rsid w:val="008274BB"/>
    <w:rsid w:val="00827915"/>
    <w:rsid w:val="00830B16"/>
    <w:rsid w:val="00830CDB"/>
    <w:rsid w:val="008318AB"/>
    <w:rsid w:val="008324D9"/>
    <w:rsid w:val="008328A0"/>
    <w:rsid w:val="0083333B"/>
    <w:rsid w:val="008334BF"/>
    <w:rsid w:val="008337C1"/>
    <w:rsid w:val="00833A01"/>
    <w:rsid w:val="00833B38"/>
    <w:rsid w:val="00833B95"/>
    <w:rsid w:val="00833F03"/>
    <w:rsid w:val="008345FB"/>
    <w:rsid w:val="00834754"/>
    <w:rsid w:val="00834A3B"/>
    <w:rsid w:val="00834BB7"/>
    <w:rsid w:val="00835082"/>
    <w:rsid w:val="0083519F"/>
    <w:rsid w:val="008354C3"/>
    <w:rsid w:val="00835926"/>
    <w:rsid w:val="008360D8"/>
    <w:rsid w:val="00836991"/>
    <w:rsid w:val="00836E69"/>
    <w:rsid w:val="00836F67"/>
    <w:rsid w:val="00836FE2"/>
    <w:rsid w:val="00837072"/>
    <w:rsid w:val="008370B8"/>
    <w:rsid w:val="00837256"/>
    <w:rsid w:val="0083744C"/>
    <w:rsid w:val="0083755F"/>
    <w:rsid w:val="0083760B"/>
    <w:rsid w:val="0084028B"/>
    <w:rsid w:val="008402F8"/>
    <w:rsid w:val="008403B6"/>
    <w:rsid w:val="0084097A"/>
    <w:rsid w:val="008411F7"/>
    <w:rsid w:val="00841C7D"/>
    <w:rsid w:val="00841F48"/>
    <w:rsid w:val="008428BF"/>
    <w:rsid w:val="00842C2E"/>
    <w:rsid w:val="00842E4B"/>
    <w:rsid w:val="00843EC7"/>
    <w:rsid w:val="00844157"/>
    <w:rsid w:val="0084439C"/>
    <w:rsid w:val="008445C8"/>
    <w:rsid w:val="008447F4"/>
    <w:rsid w:val="008449F4"/>
    <w:rsid w:val="00844B8F"/>
    <w:rsid w:val="00844DBB"/>
    <w:rsid w:val="0084515B"/>
    <w:rsid w:val="00845439"/>
    <w:rsid w:val="0084578B"/>
    <w:rsid w:val="00845B20"/>
    <w:rsid w:val="00845DDA"/>
    <w:rsid w:val="00846074"/>
    <w:rsid w:val="00846ABE"/>
    <w:rsid w:val="00846BAC"/>
    <w:rsid w:val="00847745"/>
    <w:rsid w:val="0084783F"/>
    <w:rsid w:val="0084790F"/>
    <w:rsid w:val="00847E0F"/>
    <w:rsid w:val="00847E1C"/>
    <w:rsid w:val="00850058"/>
    <w:rsid w:val="00850AED"/>
    <w:rsid w:val="008512DA"/>
    <w:rsid w:val="00851A7B"/>
    <w:rsid w:val="00851C6A"/>
    <w:rsid w:val="00851CC6"/>
    <w:rsid w:val="008523D6"/>
    <w:rsid w:val="00852CDD"/>
    <w:rsid w:val="00852ECE"/>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AAA"/>
    <w:rsid w:val="00864F4D"/>
    <w:rsid w:val="00864F5C"/>
    <w:rsid w:val="00865AF5"/>
    <w:rsid w:val="00865BCA"/>
    <w:rsid w:val="00865E1F"/>
    <w:rsid w:val="00865F2A"/>
    <w:rsid w:val="00865F7D"/>
    <w:rsid w:val="00866399"/>
    <w:rsid w:val="00866A56"/>
    <w:rsid w:val="00866FBC"/>
    <w:rsid w:val="0086771E"/>
    <w:rsid w:val="00867EE0"/>
    <w:rsid w:val="00867F44"/>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565"/>
    <w:rsid w:val="00884610"/>
    <w:rsid w:val="00884656"/>
    <w:rsid w:val="00884AB5"/>
    <w:rsid w:val="00884F75"/>
    <w:rsid w:val="008850F2"/>
    <w:rsid w:val="0088529E"/>
    <w:rsid w:val="00885634"/>
    <w:rsid w:val="00885855"/>
    <w:rsid w:val="0088596E"/>
    <w:rsid w:val="00885CC7"/>
    <w:rsid w:val="0088619A"/>
    <w:rsid w:val="008863CA"/>
    <w:rsid w:val="008869B2"/>
    <w:rsid w:val="008872E1"/>
    <w:rsid w:val="00887398"/>
    <w:rsid w:val="0088762D"/>
    <w:rsid w:val="008876C5"/>
    <w:rsid w:val="008879DA"/>
    <w:rsid w:val="00887A1C"/>
    <w:rsid w:val="00890388"/>
    <w:rsid w:val="008903A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39E"/>
    <w:rsid w:val="008967EB"/>
    <w:rsid w:val="00896B04"/>
    <w:rsid w:val="00896CDD"/>
    <w:rsid w:val="00896DF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594"/>
    <w:rsid w:val="008A290E"/>
    <w:rsid w:val="008A44CC"/>
    <w:rsid w:val="008A4928"/>
    <w:rsid w:val="008A492C"/>
    <w:rsid w:val="008A4A5E"/>
    <w:rsid w:val="008A4D5C"/>
    <w:rsid w:val="008A4F48"/>
    <w:rsid w:val="008A4FCE"/>
    <w:rsid w:val="008A5655"/>
    <w:rsid w:val="008A57AC"/>
    <w:rsid w:val="008A59E9"/>
    <w:rsid w:val="008A5A7F"/>
    <w:rsid w:val="008A6465"/>
    <w:rsid w:val="008A64CD"/>
    <w:rsid w:val="008A6B3E"/>
    <w:rsid w:val="008A7924"/>
    <w:rsid w:val="008A7B6E"/>
    <w:rsid w:val="008B06AD"/>
    <w:rsid w:val="008B0D07"/>
    <w:rsid w:val="008B1581"/>
    <w:rsid w:val="008B15E3"/>
    <w:rsid w:val="008B162F"/>
    <w:rsid w:val="008B1D4F"/>
    <w:rsid w:val="008B1FF0"/>
    <w:rsid w:val="008B216C"/>
    <w:rsid w:val="008B2615"/>
    <w:rsid w:val="008B2EF7"/>
    <w:rsid w:val="008B3A9E"/>
    <w:rsid w:val="008B3F6A"/>
    <w:rsid w:val="008B4089"/>
    <w:rsid w:val="008B483E"/>
    <w:rsid w:val="008B48BD"/>
    <w:rsid w:val="008B5C4C"/>
    <w:rsid w:val="008B5DE6"/>
    <w:rsid w:val="008B5F00"/>
    <w:rsid w:val="008B60E9"/>
    <w:rsid w:val="008B691F"/>
    <w:rsid w:val="008B6B83"/>
    <w:rsid w:val="008B6F59"/>
    <w:rsid w:val="008B7CDF"/>
    <w:rsid w:val="008B7E8D"/>
    <w:rsid w:val="008C0620"/>
    <w:rsid w:val="008C0C9C"/>
    <w:rsid w:val="008C0ED0"/>
    <w:rsid w:val="008C1484"/>
    <w:rsid w:val="008C15D2"/>
    <w:rsid w:val="008C1A47"/>
    <w:rsid w:val="008C1FF7"/>
    <w:rsid w:val="008C28D2"/>
    <w:rsid w:val="008C2E60"/>
    <w:rsid w:val="008C32D5"/>
    <w:rsid w:val="008C362C"/>
    <w:rsid w:val="008C3743"/>
    <w:rsid w:val="008C38C6"/>
    <w:rsid w:val="008C3A8C"/>
    <w:rsid w:val="008C3DA7"/>
    <w:rsid w:val="008C4329"/>
    <w:rsid w:val="008C44FE"/>
    <w:rsid w:val="008C469D"/>
    <w:rsid w:val="008C474E"/>
    <w:rsid w:val="008C490A"/>
    <w:rsid w:val="008C4952"/>
    <w:rsid w:val="008C4F44"/>
    <w:rsid w:val="008C5487"/>
    <w:rsid w:val="008C5B59"/>
    <w:rsid w:val="008C5BB5"/>
    <w:rsid w:val="008C5BFB"/>
    <w:rsid w:val="008C5CDA"/>
    <w:rsid w:val="008C616E"/>
    <w:rsid w:val="008C767B"/>
    <w:rsid w:val="008C7A5F"/>
    <w:rsid w:val="008C7CDE"/>
    <w:rsid w:val="008C7F07"/>
    <w:rsid w:val="008C7F9E"/>
    <w:rsid w:val="008D0062"/>
    <w:rsid w:val="008D012D"/>
    <w:rsid w:val="008D0280"/>
    <w:rsid w:val="008D0486"/>
    <w:rsid w:val="008D092C"/>
    <w:rsid w:val="008D09D8"/>
    <w:rsid w:val="008D0CA8"/>
    <w:rsid w:val="008D0E9B"/>
    <w:rsid w:val="008D1096"/>
    <w:rsid w:val="008D153D"/>
    <w:rsid w:val="008D170E"/>
    <w:rsid w:val="008D1976"/>
    <w:rsid w:val="008D1A57"/>
    <w:rsid w:val="008D1B17"/>
    <w:rsid w:val="008D1CBE"/>
    <w:rsid w:val="008D1DB6"/>
    <w:rsid w:val="008D2CA8"/>
    <w:rsid w:val="008D2D20"/>
    <w:rsid w:val="008D2D23"/>
    <w:rsid w:val="008D323A"/>
    <w:rsid w:val="008D4D65"/>
    <w:rsid w:val="008D58E6"/>
    <w:rsid w:val="008D60DE"/>
    <w:rsid w:val="008D691B"/>
    <w:rsid w:val="008D6A01"/>
    <w:rsid w:val="008D6B3F"/>
    <w:rsid w:val="008D6C9C"/>
    <w:rsid w:val="008D71E2"/>
    <w:rsid w:val="008D7678"/>
    <w:rsid w:val="008D7706"/>
    <w:rsid w:val="008D78E0"/>
    <w:rsid w:val="008E02C2"/>
    <w:rsid w:val="008E0416"/>
    <w:rsid w:val="008E073F"/>
    <w:rsid w:val="008E08CE"/>
    <w:rsid w:val="008E0916"/>
    <w:rsid w:val="008E0A4C"/>
    <w:rsid w:val="008E0EB6"/>
    <w:rsid w:val="008E12EE"/>
    <w:rsid w:val="008E12F8"/>
    <w:rsid w:val="008E1A30"/>
    <w:rsid w:val="008E21BC"/>
    <w:rsid w:val="008E2C98"/>
    <w:rsid w:val="008E2CF1"/>
    <w:rsid w:val="008E304C"/>
    <w:rsid w:val="008E3103"/>
    <w:rsid w:val="008E3986"/>
    <w:rsid w:val="008E39FB"/>
    <w:rsid w:val="008E3D19"/>
    <w:rsid w:val="008E45A3"/>
    <w:rsid w:val="008E45EF"/>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832"/>
    <w:rsid w:val="008F197C"/>
    <w:rsid w:val="008F19BD"/>
    <w:rsid w:val="008F19D0"/>
    <w:rsid w:val="008F1C98"/>
    <w:rsid w:val="008F1F6E"/>
    <w:rsid w:val="008F211F"/>
    <w:rsid w:val="008F26BB"/>
    <w:rsid w:val="008F33EE"/>
    <w:rsid w:val="008F358B"/>
    <w:rsid w:val="008F3614"/>
    <w:rsid w:val="008F3756"/>
    <w:rsid w:val="008F392A"/>
    <w:rsid w:val="008F4166"/>
    <w:rsid w:val="008F41DD"/>
    <w:rsid w:val="008F41ED"/>
    <w:rsid w:val="008F4280"/>
    <w:rsid w:val="008F44DE"/>
    <w:rsid w:val="008F458B"/>
    <w:rsid w:val="008F534E"/>
    <w:rsid w:val="008F5377"/>
    <w:rsid w:val="008F5CDC"/>
    <w:rsid w:val="008F5DB4"/>
    <w:rsid w:val="008F6552"/>
    <w:rsid w:val="008F660F"/>
    <w:rsid w:val="008F66B3"/>
    <w:rsid w:val="008F672C"/>
    <w:rsid w:val="008F6A01"/>
    <w:rsid w:val="008F6A59"/>
    <w:rsid w:val="008F6CE2"/>
    <w:rsid w:val="008F6FDC"/>
    <w:rsid w:val="008F6FE3"/>
    <w:rsid w:val="008F76FA"/>
    <w:rsid w:val="008F7903"/>
    <w:rsid w:val="008F7BC3"/>
    <w:rsid w:val="008F7D6D"/>
    <w:rsid w:val="008F7E50"/>
    <w:rsid w:val="00900107"/>
    <w:rsid w:val="0090025D"/>
    <w:rsid w:val="00900BEF"/>
    <w:rsid w:val="00900D08"/>
    <w:rsid w:val="009010DE"/>
    <w:rsid w:val="009014FC"/>
    <w:rsid w:val="009015B4"/>
    <w:rsid w:val="00902DDF"/>
    <w:rsid w:val="00903155"/>
    <w:rsid w:val="00903206"/>
    <w:rsid w:val="009034B4"/>
    <w:rsid w:val="00903D5D"/>
    <w:rsid w:val="0090401F"/>
    <w:rsid w:val="009040BD"/>
    <w:rsid w:val="009046F9"/>
    <w:rsid w:val="0090490C"/>
    <w:rsid w:val="00904C72"/>
    <w:rsid w:val="00905266"/>
    <w:rsid w:val="0090537A"/>
    <w:rsid w:val="009055D8"/>
    <w:rsid w:val="009057AA"/>
    <w:rsid w:val="00906662"/>
    <w:rsid w:val="00906EE0"/>
    <w:rsid w:val="0090708C"/>
    <w:rsid w:val="0090740B"/>
    <w:rsid w:val="00907904"/>
    <w:rsid w:val="00907DB9"/>
    <w:rsid w:val="00907EB0"/>
    <w:rsid w:val="00907ED7"/>
    <w:rsid w:val="00910250"/>
    <w:rsid w:val="009103D6"/>
    <w:rsid w:val="00910686"/>
    <w:rsid w:val="009106A1"/>
    <w:rsid w:val="009106FA"/>
    <w:rsid w:val="00910E8C"/>
    <w:rsid w:val="00911EB1"/>
    <w:rsid w:val="00912B5E"/>
    <w:rsid w:val="009130B0"/>
    <w:rsid w:val="009133CF"/>
    <w:rsid w:val="00914068"/>
    <w:rsid w:val="009151B8"/>
    <w:rsid w:val="0091538B"/>
    <w:rsid w:val="00915397"/>
    <w:rsid w:val="00915B3E"/>
    <w:rsid w:val="0091624A"/>
    <w:rsid w:val="00916520"/>
    <w:rsid w:val="009166E2"/>
    <w:rsid w:val="009173A0"/>
    <w:rsid w:val="0091787B"/>
    <w:rsid w:val="00917B33"/>
    <w:rsid w:val="00917D36"/>
    <w:rsid w:val="00917E20"/>
    <w:rsid w:val="0092004D"/>
    <w:rsid w:val="0092040A"/>
    <w:rsid w:val="0092099A"/>
    <w:rsid w:val="00920BAF"/>
    <w:rsid w:val="0092127B"/>
    <w:rsid w:val="009216C8"/>
    <w:rsid w:val="0092231B"/>
    <w:rsid w:val="00922B64"/>
    <w:rsid w:val="00922B7E"/>
    <w:rsid w:val="0092375A"/>
    <w:rsid w:val="009237C2"/>
    <w:rsid w:val="00923A7D"/>
    <w:rsid w:val="00923B9D"/>
    <w:rsid w:val="00923D22"/>
    <w:rsid w:val="009242A0"/>
    <w:rsid w:val="00924418"/>
    <w:rsid w:val="0092450F"/>
    <w:rsid w:val="00924A08"/>
    <w:rsid w:val="00924BAF"/>
    <w:rsid w:val="0092523E"/>
    <w:rsid w:val="00925709"/>
    <w:rsid w:val="00925FAA"/>
    <w:rsid w:val="00926237"/>
    <w:rsid w:val="00926697"/>
    <w:rsid w:val="009268BD"/>
    <w:rsid w:val="0092690E"/>
    <w:rsid w:val="00926B89"/>
    <w:rsid w:val="00927A25"/>
    <w:rsid w:val="00927C1B"/>
    <w:rsid w:val="00930033"/>
    <w:rsid w:val="00930C5D"/>
    <w:rsid w:val="00930C62"/>
    <w:rsid w:val="00930E05"/>
    <w:rsid w:val="0093102F"/>
    <w:rsid w:val="0093123A"/>
    <w:rsid w:val="00931249"/>
    <w:rsid w:val="0093128C"/>
    <w:rsid w:val="009312F0"/>
    <w:rsid w:val="00931C0E"/>
    <w:rsid w:val="0093230A"/>
    <w:rsid w:val="00932355"/>
    <w:rsid w:val="0093261F"/>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B80"/>
    <w:rsid w:val="00936C6E"/>
    <w:rsid w:val="00936D93"/>
    <w:rsid w:val="0093747C"/>
    <w:rsid w:val="009374FE"/>
    <w:rsid w:val="00937D45"/>
    <w:rsid w:val="0094023F"/>
    <w:rsid w:val="00940856"/>
    <w:rsid w:val="00941069"/>
    <w:rsid w:val="00941356"/>
    <w:rsid w:val="00941368"/>
    <w:rsid w:val="0094164B"/>
    <w:rsid w:val="0094166A"/>
    <w:rsid w:val="00941E0F"/>
    <w:rsid w:val="00941E12"/>
    <w:rsid w:val="009420DC"/>
    <w:rsid w:val="00942421"/>
    <w:rsid w:val="00942586"/>
    <w:rsid w:val="009425D5"/>
    <w:rsid w:val="009425EC"/>
    <w:rsid w:val="009426BC"/>
    <w:rsid w:val="00942803"/>
    <w:rsid w:val="00942A8D"/>
    <w:rsid w:val="00943041"/>
    <w:rsid w:val="00943C01"/>
    <w:rsid w:val="00944433"/>
    <w:rsid w:val="0094526F"/>
    <w:rsid w:val="009456F5"/>
    <w:rsid w:val="00945C17"/>
    <w:rsid w:val="00945CD5"/>
    <w:rsid w:val="009463CD"/>
    <w:rsid w:val="0094791B"/>
    <w:rsid w:val="00947C57"/>
    <w:rsid w:val="00947CB8"/>
    <w:rsid w:val="00950198"/>
    <w:rsid w:val="009506EB"/>
    <w:rsid w:val="00950B60"/>
    <w:rsid w:val="00950E6E"/>
    <w:rsid w:val="00950FCA"/>
    <w:rsid w:val="009515C3"/>
    <w:rsid w:val="00951BDD"/>
    <w:rsid w:val="009526D8"/>
    <w:rsid w:val="009527DA"/>
    <w:rsid w:val="00952F5B"/>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937"/>
    <w:rsid w:val="00955A89"/>
    <w:rsid w:val="00955B66"/>
    <w:rsid w:val="00955B74"/>
    <w:rsid w:val="0095721F"/>
    <w:rsid w:val="009572DA"/>
    <w:rsid w:val="00957917"/>
    <w:rsid w:val="00960054"/>
    <w:rsid w:val="009604A7"/>
    <w:rsid w:val="00960DED"/>
    <w:rsid w:val="00961022"/>
    <w:rsid w:val="0096102D"/>
    <w:rsid w:val="009619DB"/>
    <w:rsid w:val="00961DF1"/>
    <w:rsid w:val="00962926"/>
    <w:rsid w:val="00962DEB"/>
    <w:rsid w:val="00962F12"/>
    <w:rsid w:val="00963170"/>
    <w:rsid w:val="0096381B"/>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060"/>
    <w:rsid w:val="009771BB"/>
    <w:rsid w:val="00977216"/>
    <w:rsid w:val="009772F8"/>
    <w:rsid w:val="00977A05"/>
    <w:rsid w:val="009803A7"/>
    <w:rsid w:val="0098075C"/>
    <w:rsid w:val="009807B3"/>
    <w:rsid w:val="00980867"/>
    <w:rsid w:val="00980F7C"/>
    <w:rsid w:val="009814E8"/>
    <w:rsid w:val="00981BB9"/>
    <w:rsid w:val="009821D2"/>
    <w:rsid w:val="009822BD"/>
    <w:rsid w:val="00982D5B"/>
    <w:rsid w:val="00982EA0"/>
    <w:rsid w:val="0098302C"/>
    <w:rsid w:val="00983389"/>
    <w:rsid w:val="009833A8"/>
    <w:rsid w:val="009835D9"/>
    <w:rsid w:val="009837BF"/>
    <w:rsid w:val="00984587"/>
    <w:rsid w:val="00984CCC"/>
    <w:rsid w:val="00984ED0"/>
    <w:rsid w:val="009851B8"/>
    <w:rsid w:val="00985535"/>
    <w:rsid w:val="00985555"/>
    <w:rsid w:val="0098614D"/>
    <w:rsid w:val="00986358"/>
    <w:rsid w:val="0098652B"/>
    <w:rsid w:val="00986845"/>
    <w:rsid w:val="00986C0C"/>
    <w:rsid w:val="00986CFF"/>
    <w:rsid w:val="00990433"/>
    <w:rsid w:val="00990BC7"/>
    <w:rsid w:val="009910E4"/>
    <w:rsid w:val="00991147"/>
    <w:rsid w:val="00991BAC"/>
    <w:rsid w:val="00991BAE"/>
    <w:rsid w:val="00991FBF"/>
    <w:rsid w:val="00992F9D"/>
    <w:rsid w:val="009931B9"/>
    <w:rsid w:val="00993377"/>
    <w:rsid w:val="009933DC"/>
    <w:rsid w:val="009934B9"/>
    <w:rsid w:val="00993745"/>
    <w:rsid w:val="00993749"/>
    <w:rsid w:val="00993857"/>
    <w:rsid w:val="00994328"/>
    <w:rsid w:val="00994647"/>
    <w:rsid w:val="009946FC"/>
    <w:rsid w:val="009949CC"/>
    <w:rsid w:val="00994AE2"/>
    <w:rsid w:val="00994D01"/>
    <w:rsid w:val="009952E9"/>
    <w:rsid w:val="0099589F"/>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2F6B"/>
    <w:rsid w:val="009A3656"/>
    <w:rsid w:val="009A36B1"/>
    <w:rsid w:val="009A37B5"/>
    <w:rsid w:val="009A44DE"/>
    <w:rsid w:val="009A4797"/>
    <w:rsid w:val="009A54D2"/>
    <w:rsid w:val="009A5784"/>
    <w:rsid w:val="009A5831"/>
    <w:rsid w:val="009A5E78"/>
    <w:rsid w:val="009A5FAB"/>
    <w:rsid w:val="009A60F4"/>
    <w:rsid w:val="009A6A2E"/>
    <w:rsid w:val="009A6D03"/>
    <w:rsid w:val="009A71EE"/>
    <w:rsid w:val="009A7300"/>
    <w:rsid w:val="009A73D7"/>
    <w:rsid w:val="009A76D9"/>
    <w:rsid w:val="009A7CEA"/>
    <w:rsid w:val="009B0229"/>
    <w:rsid w:val="009B04F6"/>
    <w:rsid w:val="009B0C17"/>
    <w:rsid w:val="009B0CC0"/>
    <w:rsid w:val="009B1678"/>
    <w:rsid w:val="009B2079"/>
    <w:rsid w:val="009B26D0"/>
    <w:rsid w:val="009B27EA"/>
    <w:rsid w:val="009B28CC"/>
    <w:rsid w:val="009B2A0D"/>
    <w:rsid w:val="009B2B8A"/>
    <w:rsid w:val="009B2E3A"/>
    <w:rsid w:val="009B2F3F"/>
    <w:rsid w:val="009B3744"/>
    <w:rsid w:val="009B3BE6"/>
    <w:rsid w:val="009B42A1"/>
    <w:rsid w:val="009B45F7"/>
    <w:rsid w:val="009B4A4A"/>
    <w:rsid w:val="009B4D8A"/>
    <w:rsid w:val="009B4FF3"/>
    <w:rsid w:val="009B50DB"/>
    <w:rsid w:val="009B553C"/>
    <w:rsid w:val="009B5AE4"/>
    <w:rsid w:val="009B5AEC"/>
    <w:rsid w:val="009B5B12"/>
    <w:rsid w:val="009B5E67"/>
    <w:rsid w:val="009B64D0"/>
    <w:rsid w:val="009B6804"/>
    <w:rsid w:val="009B6C15"/>
    <w:rsid w:val="009B77F3"/>
    <w:rsid w:val="009B789C"/>
    <w:rsid w:val="009C0091"/>
    <w:rsid w:val="009C07F3"/>
    <w:rsid w:val="009C09D6"/>
    <w:rsid w:val="009C0A73"/>
    <w:rsid w:val="009C0B1F"/>
    <w:rsid w:val="009C0C50"/>
    <w:rsid w:val="009C0F8A"/>
    <w:rsid w:val="009C1246"/>
    <w:rsid w:val="009C12AB"/>
    <w:rsid w:val="009C14ED"/>
    <w:rsid w:val="009C162C"/>
    <w:rsid w:val="009C1998"/>
    <w:rsid w:val="009C21BE"/>
    <w:rsid w:val="009C26CC"/>
    <w:rsid w:val="009C285C"/>
    <w:rsid w:val="009C2B31"/>
    <w:rsid w:val="009C2D8C"/>
    <w:rsid w:val="009C37AB"/>
    <w:rsid w:val="009C39A8"/>
    <w:rsid w:val="009C3FC7"/>
    <w:rsid w:val="009C4326"/>
    <w:rsid w:val="009C4395"/>
    <w:rsid w:val="009C4BA7"/>
    <w:rsid w:val="009C4DF9"/>
    <w:rsid w:val="009C502B"/>
    <w:rsid w:val="009C542C"/>
    <w:rsid w:val="009C5510"/>
    <w:rsid w:val="009C55B4"/>
    <w:rsid w:val="009C567F"/>
    <w:rsid w:val="009C59E7"/>
    <w:rsid w:val="009C5A9A"/>
    <w:rsid w:val="009C5AE9"/>
    <w:rsid w:val="009C5B6C"/>
    <w:rsid w:val="009C5C95"/>
    <w:rsid w:val="009C5E8F"/>
    <w:rsid w:val="009C5EEA"/>
    <w:rsid w:val="009C603F"/>
    <w:rsid w:val="009C609B"/>
    <w:rsid w:val="009C6126"/>
    <w:rsid w:val="009C6293"/>
    <w:rsid w:val="009C68C4"/>
    <w:rsid w:val="009C7B6C"/>
    <w:rsid w:val="009D01C2"/>
    <w:rsid w:val="009D0AB9"/>
    <w:rsid w:val="009D0D5F"/>
    <w:rsid w:val="009D0DA1"/>
    <w:rsid w:val="009D123E"/>
    <w:rsid w:val="009D1248"/>
    <w:rsid w:val="009D150B"/>
    <w:rsid w:val="009D192B"/>
    <w:rsid w:val="009D193B"/>
    <w:rsid w:val="009D1987"/>
    <w:rsid w:val="009D1ADF"/>
    <w:rsid w:val="009D1C12"/>
    <w:rsid w:val="009D1C1A"/>
    <w:rsid w:val="009D239B"/>
    <w:rsid w:val="009D279E"/>
    <w:rsid w:val="009D2C25"/>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D719D"/>
    <w:rsid w:val="009E02EE"/>
    <w:rsid w:val="009E051A"/>
    <w:rsid w:val="009E07AB"/>
    <w:rsid w:val="009E0FB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50D"/>
    <w:rsid w:val="009F195F"/>
    <w:rsid w:val="009F19D5"/>
    <w:rsid w:val="009F1B24"/>
    <w:rsid w:val="009F2188"/>
    <w:rsid w:val="009F22DB"/>
    <w:rsid w:val="009F23E8"/>
    <w:rsid w:val="009F2CB6"/>
    <w:rsid w:val="009F3306"/>
    <w:rsid w:val="009F3B57"/>
    <w:rsid w:val="009F4311"/>
    <w:rsid w:val="009F434E"/>
    <w:rsid w:val="009F4D02"/>
    <w:rsid w:val="009F4D50"/>
    <w:rsid w:val="009F4F45"/>
    <w:rsid w:val="009F53EC"/>
    <w:rsid w:val="009F55D8"/>
    <w:rsid w:val="009F569E"/>
    <w:rsid w:val="009F57A4"/>
    <w:rsid w:val="009F57F0"/>
    <w:rsid w:val="009F5B1D"/>
    <w:rsid w:val="009F5D7B"/>
    <w:rsid w:val="009F5FD2"/>
    <w:rsid w:val="009F613D"/>
    <w:rsid w:val="009F62BB"/>
    <w:rsid w:val="009F6805"/>
    <w:rsid w:val="009F6F99"/>
    <w:rsid w:val="009F79B5"/>
    <w:rsid w:val="009F7A21"/>
    <w:rsid w:val="009F7AB8"/>
    <w:rsid w:val="009F7BAE"/>
    <w:rsid w:val="009F7C5B"/>
    <w:rsid w:val="009F7C8A"/>
    <w:rsid w:val="00A005ED"/>
    <w:rsid w:val="00A00D82"/>
    <w:rsid w:val="00A00E6E"/>
    <w:rsid w:val="00A00FBE"/>
    <w:rsid w:val="00A0107C"/>
    <w:rsid w:val="00A011AC"/>
    <w:rsid w:val="00A014C0"/>
    <w:rsid w:val="00A01688"/>
    <w:rsid w:val="00A0183D"/>
    <w:rsid w:val="00A022DC"/>
    <w:rsid w:val="00A0236F"/>
    <w:rsid w:val="00A0240B"/>
    <w:rsid w:val="00A02BDB"/>
    <w:rsid w:val="00A02E95"/>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9C8"/>
    <w:rsid w:val="00A10BDE"/>
    <w:rsid w:val="00A113A6"/>
    <w:rsid w:val="00A11404"/>
    <w:rsid w:val="00A118D1"/>
    <w:rsid w:val="00A11989"/>
    <w:rsid w:val="00A11AFD"/>
    <w:rsid w:val="00A12779"/>
    <w:rsid w:val="00A1290F"/>
    <w:rsid w:val="00A12F7D"/>
    <w:rsid w:val="00A131A8"/>
    <w:rsid w:val="00A1403A"/>
    <w:rsid w:val="00A14138"/>
    <w:rsid w:val="00A1416A"/>
    <w:rsid w:val="00A1444F"/>
    <w:rsid w:val="00A154FC"/>
    <w:rsid w:val="00A15511"/>
    <w:rsid w:val="00A15649"/>
    <w:rsid w:val="00A1569B"/>
    <w:rsid w:val="00A15C29"/>
    <w:rsid w:val="00A15D1D"/>
    <w:rsid w:val="00A15FAA"/>
    <w:rsid w:val="00A162CF"/>
    <w:rsid w:val="00A16322"/>
    <w:rsid w:val="00A16D3A"/>
    <w:rsid w:val="00A17E7B"/>
    <w:rsid w:val="00A17EAF"/>
    <w:rsid w:val="00A208F2"/>
    <w:rsid w:val="00A20C0A"/>
    <w:rsid w:val="00A20CB1"/>
    <w:rsid w:val="00A210AA"/>
    <w:rsid w:val="00A21470"/>
    <w:rsid w:val="00A2157A"/>
    <w:rsid w:val="00A2158F"/>
    <w:rsid w:val="00A21613"/>
    <w:rsid w:val="00A21AC0"/>
    <w:rsid w:val="00A2270C"/>
    <w:rsid w:val="00A228E4"/>
    <w:rsid w:val="00A23868"/>
    <w:rsid w:val="00A23BBA"/>
    <w:rsid w:val="00A2484A"/>
    <w:rsid w:val="00A24B6E"/>
    <w:rsid w:val="00A24CF3"/>
    <w:rsid w:val="00A24F28"/>
    <w:rsid w:val="00A2573B"/>
    <w:rsid w:val="00A25A79"/>
    <w:rsid w:val="00A25C93"/>
    <w:rsid w:val="00A25F3B"/>
    <w:rsid w:val="00A26DA1"/>
    <w:rsid w:val="00A27543"/>
    <w:rsid w:val="00A27650"/>
    <w:rsid w:val="00A30410"/>
    <w:rsid w:val="00A30505"/>
    <w:rsid w:val="00A30F71"/>
    <w:rsid w:val="00A31117"/>
    <w:rsid w:val="00A31541"/>
    <w:rsid w:val="00A31D1D"/>
    <w:rsid w:val="00A31D3C"/>
    <w:rsid w:val="00A322B7"/>
    <w:rsid w:val="00A32335"/>
    <w:rsid w:val="00A323A7"/>
    <w:rsid w:val="00A3384D"/>
    <w:rsid w:val="00A34195"/>
    <w:rsid w:val="00A34535"/>
    <w:rsid w:val="00A3458F"/>
    <w:rsid w:val="00A34C03"/>
    <w:rsid w:val="00A34DAA"/>
    <w:rsid w:val="00A35752"/>
    <w:rsid w:val="00A35A74"/>
    <w:rsid w:val="00A35F44"/>
    <w:rsid w:val="00A35FA2"/>
    <w:rsid w:val="00A36010"/>
    <w:rsid w:val="00A36832"/>
    <w:rsid w:val="00A36882"/>
    <w:rsid w:val="00A36B70"/>
    <w:rsid w:val="00A36E14"/>
    <w:rsid w:val="00A372DD"/>
    <w:rsid w:val="00A3796E"/>
    <w:rsid w:val="00A37C33"/>
    <w:rsid w:val="00A400BA"/>
    <w:rsid w:val="00A402EA"/>
    <w:rsid w:val="00A4033A"/>
    <w:rsid w:val="00A412F0"/>
    <w:rsid w:val="00A416EC"/>
    <w:rsid w:val="00A41D5F"/>
    <w:rsid w:val="00A42794"/>
    <w:rsid w:val="00A427D1"/>
    <w:rsid w:val="00A42900"/>
    <w:rsid w:val="00A42974"/>
    <w:rsid w:val="00A42AC4"/>
    <w:rsid w:val="00A43058"/>
    <w:rsid w:val="00A43388"/>
    <w:rsid w:val="00A43593"/>
    <w:rsid w:val="00A438D9"/>
    <w:rsid w:val="00A438EE"/>
    <w:rsid w:val="00A444E3"/>
    <w:rsid w:val="00A45638"/>
    <w:rsid w:val="00A45A9A"/>
    <w:rsid w:val="00A467A9"/>
    <w:rsid w:val="00A46B5B"/>
    <w:rsid w:val="00A47230"/>
    <w:rsid w:val="00A473E4"/>
    <w:rsid w:val="00A47CC6"/>
    <w:rsid w:val="00A47F95"/>
    <w:rsid w:val="00A50AD4"/>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BD"/>
    <w:rsid w:val="00A56EEC"/>
    <w:rsid w:val="00A571D8"/>
    <w:rsid w:val="00A57357"/>
    <w:rsid w:val="00A577AC"/>
    <w:rsid w:val="00A6025C"/>
    <w:rsid w:val="00A60363"/>
    <w:rsid w:val="00A607E9"/>
    <w:rsid w:val="00A60C1E"/>
    <w:rsid w:val="00A60C51"/>
    <w:rsid w:val="00A60C5B"/>
    <w:rsid w:val="00A61063"/>
    <w:rsid w:val="00A611C5"/>
    <w:rsid w:val="00A61942"/>
    <w:rsid w:val="00A61BCB"/>
    <w:rsid w:val="00A61D75"/>
    <w:rsid w:val="00A62C94"/>
    <w:rsid w:val="00A62ECF"/>
    <w:rsid w:val="00A6313C"/>
    <w:rsid w:val="00A63160"/>
    <w:rsid w:val="00A63DCD"/>
    <w:rsid w:val="00A643FF"/>
    <w:rsid w:val="00A64C7B"/>
    <w:rsid w:val="00A65111"/>
    <w:rsid w:val="00A651CE"/>
    <w:rsid w:val="00A652A0"/>
    <w:rsid w:val="00A65A7D"/>
    <w:rsid w:val="00A66142"/>
    <w:rsid w:val="00A66301"/>
    <w:rsid w:val="00A66AAC"/>
    <w:rsid w:val="00A66AEC"/>
    <w:rsid w:val="00A66AFD"/>
    <w:rsid w:val="00A670C1"/>
    <w:rsid w:val="00A6756D"/>
    <w:rsid w:val="00A67645"/>
    <w:rsid w:val="00A70C71"/>
    <w:rsid w:val="00A71122"/>
    <w:rsid w:val="00A71844"/>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764"/>
    <w:rsid w:val="00A76903"/>
    <w:rsid w:val="00A772A3"/>
    <w:rsid w:val="00A7757A"/>
    <w:rsid w:val="00A775E2"/>
    <w:rsid w:val="00A7791F"/>
    <w:rsid w:val="00A805FE"/>
    <w:rsid w:val="00A80AE2"/>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7F8"/>
    <w:rsid w:val="00A95D44"/>
    <w:rsid w:val="00A9623E"/>
    <w:rsid w:val="00A964DC"/>
    <w:rsid w:val="00A967B1"/>
    <w:rsid w:val="00A96D7B"/>
    <w:rsid w:val="00A96E57"/>
    <w:rsid w:val="00A9719F"/>
    <w:rsid w:val="00A971BA"/>
    <w:rsid w:val="00A97625"/>
    <w:rsid w:val="00A978BF"/>
    <w:rsid w:val="00A97CE6"/>
    <w:rsid w:val="00A97E52"/>
    <w:rsid w:val="00AA0654"/>
    <w:rsid w:val="00AA0B14"/>
    <w:rsid w:val="00AA0D1D"/>
    <w:rsid w:val="00AA11D6"/>
    <w:rsid w:val="00AA1403"/>
    <w:rsid w:val="00AA1698"/>
    <w:rsid w:val="00AA170E"/>
    <w:rsid w:val="00AA1E75"/>
    <w:rsid w:val="00AA2419"/>
    <w:rsid w:val="00AA27DB"/>
    <w:rsid w:val="00AA3334"/>
    <w:rsid w:val="00AA37A8"/>
    <w:rsid w:val="00AA3922"/>
    <w:rsid w:val="00AA3A87"/>
    <w:rsid w:val="00AA4077"/>
    <w:rsid w:val="00AA41C0"/>
    <w:rsid w:val="00AA4240"/>
    <w:rsid w:val="00AA4322"/>
    <w:rsid w:val="00AA4359"/>
    <w:rsid w:val="00AA49BE"/>
    <w:rsid w:val="00AA50AB"/>
    <w:rsid w:val="00AA50FC"/>
    <w:rsid w:val="00AA526E"/>
    <w:rsid w:val="00AA5341"/>
    <w:rsid w:val="00AA549E"/>
    <w:rsid w:val="00AA57BD"/>
    <w:rsid w:val="00AA5E5D"/>
    <w:rsid w:val="00AA6450"/>
    <w:rsid w:val="00AA6C7C"/>
    <w:rsid w:val="00AA6E53"/>
    <w:rsid w:val="00AA6F4E"/>
    <w:rsid w:val="00AA7304"/>
    <w:rsid w:val="00AA730C"/>
    <w:rsid w:val="00AA7336"/>
    <w:rsid w:val="00AA734A"/>
    <w:rsid w:val="00AA7A66"/>
    <w:rsid w:val="00AA7AB5"/>
    <w:rsid w:val="00AB01CA"/>
    <w:rsid w:val="00AB05DB"/>
    <w:rsid w:val="00AB0CAA"/>
    <w:rsid w:val="00AB0D43"/>
    <w:rsid w:val="00AB1168"/>
    <w:rsid w:val="00AB133D"/>
    <w:rsid w:val="00AB172D"/>
    <w:rsid w:val="00AB2DA2"/>
    <w:rsid w:val="00AB357D"/>
    <w:rsid w:val="00AB379D"/>
    <w:rsid w:val="00AB3BD1"/>
    <w:rsid w:val="00AB3F45"/>
    <w:rsid w:val="00AB3FA4"/>
    <w:rsid w:val="00AB4302"/>
    <w:rsid w:val="00AB443B"/>
    <w:rsid w:val="00AB495E"/>
    <w:rsid w:val="00AB49A9"/>
    <w:rsid w:val="00AB4A09"/>
    <w:rsid w:val="00AB4AFA"/>
    <w:rsid w:val="00AB4B70"/>
    <w:rsid w:val="00AB51CF"/>
    <w:rsid w:val="00AB52CD"/>
    <w:rsid w:val="00AB5390"/>
    <w:rsid w:val="00AB59A9"/>
    <w:rsid w:val="00AB5DB5"/>
    <w:rsid w:val="00AB658F"/>
    <w:rsid w:val="00AB6E9A"/>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845"/>
    <w:rsid w:val="00AC3B1F"/>
    <w:rsid w:val="00AC3D02"/>
    <w:rsid w:val="00AC3D50"/>
    <w:rsid w:val="00AC450A"/>
    <w:rsid w:val="00AC45ED"/>
    <w:rsid w:val="00AC4A6A"/>
    <w:rsid w:val="00AC4BDB"/>
    <w:rsid w:val="00AC4C5C"/>
    <w:rsid w:val="00AC4CDB"/>
    <w:rsid w:val="00AC4E9C"/>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C08"/>
    <w:rsid w:val="00AE2DAD"/>
    <w:rsid w:val="00AE3045"/>
    <w:rsid w:val="00AE333E"/>
    <w:rsid w:val="00AE387F"/>
    <w:rsid w:val="00AE3A69"/>
    <w:rsid w:val="00AE3E1A"/>
    <w:rsid w:val="00AE4856"/>
    <w:rsid w:val="00AE4965"/>
    <w:rsid w:val="00AE4BB7"/>
    <w:rsid w:val="00AE4D66"/>
    <w:rsid w:val="00AE5043"/>
    <w:rsid w:val="00AE51ED"/>
    <w:rsid w:val="00AE58A6"/>
    <w:rsid w:val="00AE58C0"/>
    <w:rsid w:val="00AE6A23"/>
    <w:rsid w:val="00AE6C6F"/>
    <w:rsid w:val="00AE7440"/>
    <w:rsid w:val="00AE7955"/>
    <w:rsid w:val="00AE7A72"/>
    <w:rsid w:val="00AE7BDE"/>
    <w:rsid w:val="00AE7EA7"/>
    <w:rsid w:val="00AF0188"/>
    <w:rsid w:val="00AF03D9"/>
    <w:rsid w:val="00AF0591"/>
    <w:rsid w:val="00AF0655"/>
    <w:rsid w:val="00AF09E1"/>
    <w:rsid w:val="00AF09FB"/>
    <w:rsid w:val="00AF0B38"/>
    <w:rsid w:val="00AF16A5"/>
    <w:rsid w:val="00AF2332"/>
    <w:rsid w:val="00AF2CD5"/>
    <w:rsid w:val="00AF3346"/>
    <w:rsid w:val="00AF33B9"/>
    <w:rsid w:val="00AF361B"/>
    <w:rsid w:val="00AF364B"/>
    <w:rsid w:val="00AF38A9"/>
    <w:rsid w:val="00AF3A96"/>
    <w:rsid w:val="00AF3B3F"/>
    <w:rsid w:val="00AF3EBA"/>
    <w:rsid w:val="00AF4938"/>
    <w:rsid w:val="00AF4A9B"/>
    <w:rsid w:val="00AF50BF"/>
    <w:rsid w:val="00AF63D2"/>
    <w:rsid w:val="00AF6F16"/>
    <w:rsid w:val="00AF6FD4"/>
    <w:rsid w:val="00AF7393"/>
    <w:rsid w:val="00AF76DC"/>
    <w:rsid w:val="00AF76F9"/>
    <w:rsid w:val="00B004E1"/>
    <w:rsid w:val="00B012AB"/>
    <w:rsid w:val="00B01483"/>
    <w:rsid w:val="00B014C2"/>
    <w:rsid w:val="00B0191C"/>
    <w:rsid w:val="00B01D32"/>
    <w:rsid w:val="00B02309"/>
    <w:rsid w:val="00B023DD"/>
    <w:rsid w:val="00B0250E"/>
    <w:rsid w:val="00B02BFC"/>
    <w:rsid w:val="00B02CC0"/>
    <w:rsid w:val="00B03770"/>
    <w:rsid w:val="00B03B00"/>
    <w:rsid w:val="00B03D58"/>
    <w:rsid w:val="00B03E15"/>
    <w:rsid w:val="00B03F2F"/>
    <w:rsid w:val="00B04613"/>
    <w:rsid w:val="00B04A61"/>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15E"/>
    <w:rsid w:val="00B11804"/>
    <w:rsid w:val="00B147B1"/>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0FA4"/>
    <w:rsid w:val="00B211C6"/>
    <w:rsid w:val="00B21492"/>
    <w:rsid w:val="00B21D51"/>
    <w:rsid w:val="00B221DA"/>
    <w:rsid w:val="00B2225C"/>
    <w:rsid w:val="00B225B5"/>
    <w:rsid w:val="00B229A5"/>
    <w:rsid w:val="00B22ED3"/>
    <w:rsid w:val="00B23433"/>
    <w:rsid w:val="00B2359D"/>
    <w:rsid w:val="00B24082"/>
    <w:rsid w:val="00B24A1B"/>
    <w:rsid w:val="00B24C7A"/>
    <w:rsid w:val="00B24F30"/>
    <w:rsid w:val="00B25883"/>
    <w:rsid w:val="00B25925"/>
    <w:rsid w:val="00B25CB9"/>
    <w:rsid w:val="00B25D0E"/>
    <w:rsid w:val="00B25EB4"/>
    <w:rsid w:val="00B26143"/>
    <w:rsid w:val="00B2649A"/>
    <w:rsid w:val="00B264FD"/>
    <w:rsid w:val="00B26A2E"/>
    <w:rsid w:val="00B26AAD"/>
    <w:rsid w:val="00B26B65"/>
    <w:rsid w:val="00B26CE4"/>
    <w:rsid w:val="00B26DE1"/>
    <w:rsid w:val="00B272D5"/>
    <w:rsid w:val="00B272E2"/>
    <w:rsid w:val="00B277AF"/>
    <w:rsid w:val="00B278AD"/>
    <w:rsid w:val="00B27DF6"/>
    <w:rsid w:val="00B300BA"/>
    <w:rsid w:val="00B3045F"/>
    <w:rsid w:val="00B30B7D"/>
    <w:rsid w:val="00B3126B"/>
    <w:rsid w:val="00B317BB"/>
    <w:rsid w:val="00B31AA1"/>
    <w:rsid w:val="00B3212C"/>
    <w:rsid w:val="00B327EC"/>
    <w:rsid w:val="00B32CA9"/>
    <w:rsid w:val="00B32DC3"/>
    <w:rsid w:val="00B337B9"/>
    <w:rsid w:val="00B33960"/>
    <w:rsid w:val="00B34011"/>
    <w:rsid w:val="00B342E4"/>
    <w:rsid w:val="00B34D59"/>
    <w:rsid w:val="00B35304"/>
    <w:rsid w:val="00B35860"/>
    <w:rsid w:val="00B3593E"/>
    <w:rsid w:val="00B359B3"/>
    <w:rsid w:val="00B36178"/>
    <w:rsid w:val="00B36530"/>
    <w:rsid w:val="00B367F4"/>
    <w:rsid w:val="00B369A9"/>
    <w:rsid w:val="00B37BC7"/>
    <w:rsid w:val="00B37C46"/>
    <w:rsid w:val="00B401EF"/>
    <w:rsid w:val="00B40363"/>
    <w:rsid w:val="00B403CC"/>
    <w:rsid w:val="00B40D24"/>
    <w:rsid w:val="00B40D6A"/>
    <w:rsid w:val="00B41DC6"/>
    <w:rsid w:val="00B41DDA"/>
    <w:rsid w:val="00B41E16"/>
    <w:rsid w:val="00B42A4A"/>
    <w:rsid w:val="00B42AAA"/>
    <w:rsid w:val="00B42BAC"/>
    <w:rsid w:val="00B42C57"/>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6F0"/>
    <w:rsid w:val="00B46A5D"/>
    <w:rsid w:val="00B46D57"/>
    <w:rsid w:val="00B47437"/>
    <w:rsid w:val="00B47691"/>
    <w:rsid w:val="00B4781C"/>
    <w:rsid w:val="00B4785A"/>
    <w:rsid w:val="00B478A9"/>
    <w:rsid w:val="00B479D1"/>
    <w:rsid w:val="00B47EE4"/>
    <w:rsid w:val="00B5096F"/>
    <w:rsid w:val="00B50D49"/>
    <w:rsid w:val="00B51FF2"/>
    <w:rsid w:val="00B526DF"/>
    <w:rsid w:val="00B5315C"/>
    <w:rsid w:val="00B53AED"/>
    <w:rsid w:val="00B53FA2"/>
    <w:rsid w:val="00B54051"/>
    <w:rsid w:val="00B543A0"/>
    <w:rsid w:val="00B54966"/>
    <w:rsid w:val="00B54BA7"/>
    <w:rsid w:val="00B54EF4"/>
    <w:rsid w:val="00B54F53"/>
    <w:rsid w:val="00B54F80"/>
    <w:rsid w:val="00B5502C"/>
    <w:rsid w:val="00B55756"/>
    <w:rsid w:val="00B558B3"/>
    <w:rsid w:val="00B55BE9"/>
    <w:rsid w:val="00B55F8D"/>
    <w:rsid w:val="00B560D2"/>
    <w:rsid w:val="00B5644E"/>
    <w:rsid w:val="00B56532"/>
    <w:rsid w:val="00B56E1B"/>
    <w:rsid w:val="00B5769D"/>
    <w:rsid w:val="00B57B4F"/>
    <w:rsid w:val="00B60974"/>
    <w:rsid w:val="00B609D5"/>
    <w:rsid w:val="00B609F9"/>
    <w:rsid w:val="00B60F38"/>
    <w:rsid w:val="00B613A7"/>
    <w:rsid w:val="00B61B19"/>
    <w:rsid w:val="00B61BA6"/>
    <w:rsid w:val="00B620D8"/>
    <w:rsid w:val="00B62343"/>
    <w:rsid w:val="00B62A6D"/>
    <w:rsid w:val="00B63095"/>
    <w:rsid w:val="00B6339F"/>
    <w:rsid w:val="00B63449"/>
    <w:rsid w:val="00B6361C"/>
    <w:rsid w:val="00B63A96"/>
    <w:rsid w:val="00B64F3E"/>
    <w:rsid w:val="00B6594D"/>
    <w:rsid w:val="00B668F6"/>
    <w:rsid w:val="00B66E5B"/>
    <w:rsid w:val="00B671FD"/>
    <w:rsid w:val="00B67503"/>
    <w:rsid w:val="00B67B0A"/>
    <w:rsid w:val="00B702BB"/>
    <w:rsid w:val="00B7033B"/>
    <w:rsid w:val="00B70417"/>
    <w:rsid w:val="00B70552"/>
    <w:rsid w:val="00B71806"/>
    <w:rsid w:val="00B71B5E"/>
    <w:rsid w:val="00B71D07"/>
    <w:rsid w:val="00B71DC3"/>
    <w:rsid w:val="00B71E39"/>
    <w:rsid w:val="00B72802"/>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77D76"/>
    <w:rsid w:val="00B80223"/>
    <w:rsid w:val="00B80866"/>
    <w:rsid w:val="00B80AE5"/>
    <w:rsid w:val="00B80DC6"/>
    <w:rsid w:val="00B8145C"/>
    <w:rsid w:val="00B81BFF"/>
    <w:rsid w:val="00B81E96"/>
    <w:rsid w:val="00B821FF"/>
    <w:rsid w:val="00B82226"/>
    <w:rsid w:val="00B82343"/>
    <w:rsid w:val="00B82B0E"/>
    <w:rsid w:val="00B82B4D"/>
    <w:rsid w:val="00B82D71"/>
    <w:rsid w:val="00B8312C"/>
    <w:rsid w:val="00B836C0"/>
    <w:rsid w:val="00B83703"/>
    <w:rsid w:val="00B837E4"/>
    <w:rsid w:val="00B83ABF"/>
    <w:rsid w:val="00B83AD8"/>
    <w:rsid w:val="00B8497C"/>
    <w:rsid w:val="00B853D1"/>
    <w:rsid w:val="00B85681"/>
    <w:rsid w:val="00B85847"/>
    <w:rsid w:val="00B85C2A"/>
    <w:rsid w:val="00B8680B"/>
    <w:rsid w:val="00B87CDB"/>
    <w:rsid w:val="00B9028A"/>
    <w:rsid w:val="00B90A18"/>
    <w:rsid w:val="00B91240"/>
    <w:rsid w:val="00B914CB"/>
    <w:rsid w:val="00B91779"/>
    <w:rsid w:val="00B91892"/>
    <w:rsid w:val="00B91E98"/>
    <w:rsid w:val="00B928F1"/>
    <w:rsid w:val="00B93BC7"/>
    <w:rsid w:val="00B9467E"/>
    <w:rsid w:val="00B94857"/>
    <w:rsid w:val="00B94A1A"/>
    <w:rsid w:val="00B94E4D"/>
    <w:rsid w:val="00B95616"/>
    <w:rsid w:val="00B95860"/>
    <w:rsid w:val="00B95B05"/>
    <w:rsid w:val="00B95DC8"/>
    <w:rsid w:val="00B9643B"/>
    <w:rsid w:val="00B96B55"/>
    <w:rsid w:val="00B97160"/>
    <w:rsid w:val="00B979F4"/>
    <w:rsid w:val="00B97A57"/>
    <w:rsid w:val="00B97BEC"/>
    <w:rsid w:val="00B97CFE"/>
    <w:rsid w:val="00BA00DE"/>
    <w:rsid w:val="00BA0628"/>
    <w:rsid w:val="00BA0634"/>
    <w:rsid w:val="00BA08C7"/>
    <w:rsid w:val="00BA0A2C"/>
    <w:rsid w:val="00BA1378"/>
    <w:rsid w:val="00BA2B17"/>
    <w:rsid w:val="00BA2B5B"/>
    <w:rsid w:val="00BA2CBF"/>
    <w:rsid w:val="00BA2F3F"/>
    <w:rsid w:val="00BA3200"/>
    <w:rsid w:val="00BA340C"/>
    <w:rsid w:val="00BA345C"/>
    <w:rsid w:val="00BA3487"/>
    <w:rsid w:val="00BA3A78"/>
    <w:rsid w:val="00BA3D9D"/>
    <w:rsid w:val="00BA418C"/>
    <w:rsid w:val="00BA4763"/>
    <w:rsid w:val="00BA504E"/>
    <w:rsid w:val="00BA54EF"/>
    <w:rsid w:val="00BA5A21"/>
    <w:rsid w:val="00BA5F78"/>
    <w:rsid w:val="00BA6114"/>
    <w:rsid w:val="00BA698E"/>
    <w:rsid w:val="00BA70DA"/>
    <w:rsid w:val="00BA7455"/>
    <w:rsid w:val="00BA7676"/>
    <w:rsid w:val="00BA76AE"/>
    <w:rsid w:val="00BA7AC1"/>
    <w:rsid w:val="00BA7FE3"/>
    <w:rsid w:val="00BB0073"/>
    <w:rsid w:val="00BB02B7"/>
    <w:rsid w:val="00BB042D"/>
    <w:rsid w:val="00BB0583"/>
    <w:rsid w:val="00BB0C50"/>
    <w:rsid w:val="00BB16F4"/>
    <w:rsid w:val="00BB1D35"/>
    <w:rsid w:val="00BB1DD5"/>
    <w:rsid w:val="00BB2751"/>
    <w:rsid w:val="00BB2DDC"/>
    <w:rsid w:val="00BB30A6"/>
    <w:rsid w:val="00BB3C2D"/>
    <w:rsid w:val="00BB3E19"/>
    <w:rsid w:val="00BB4669"/>
    <w:rsid w:val="00BB4A73"/>
    <w:rsid w:val="00BB4B0F"/>
    <w:rsid w:val="00BB5092"/>
    <w:rsid w:val="00BB51D0"/>
    <w:rsid w:val="00BB5B6F"/>
    <w:rsid w:val="00BB69FE"/>
    <w:rsid w:val="00BB73D1"/>
    <w:rsid w:val="00BB77D4"/>
    <w:rsid w:val="00BB7D81"/>
    <w:rsid w:val="00BC1227"/>
    <w:rsid w:val="00BC1506"/>
    <w:rsid w:val="00BC17D0"/>
    <w:rsid w:val="00BC19AC"/>
    <w:rsid w:val="00BC1CE4"/>
    <w:rsid w:val="00BC23D0"/>
    <w:rsid w:val="00BC2519"/>
    <w:rsid w:val="00BC2775"/>
    <w:rsid w:val="00BC2CD3"/>
    <w:rsid w:val="00BC314E"/>
    <w:rsid w:val="00BC3455"/>
    <w:rsid w:val="00BC34D0"/>
    <w:rsid w:val="00BC3B51"/>
    <w:rsid w:val="00BC3B97"/>
    <w:rsid w:val="00BC43B5"/>
    <w:rsid w:val="00BC4A10"/>
    <w:rsid w:val="00BC4AF0"/>
    <w:rsid w:val="00BC4FE0"/>
    <w:rsid w:val="00BC52DD"/>
    <w:rsid w:val="00BC59A3"/>
    <w:rsid w:val="00BC5A8B"/>
    <w:rsid w:val="00BC65CB"/>
    <w:rsid w:val="00BC6A4A"/>
    <w:rsid w:val="00BC7ADC"/>
    <w:rsid w:val="00BD0133"/>
    <w:rsid w:val="00BD06C5"/>
    <w:rsid w:val="00BD0745"/>
    <w:rsid w:val="00BD0F71"/>
    <w:rsid w:val="00BD0FAC"/>
    <w:rsid w:val="00BD1268"/>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8C7"/>
    <w:rsid w:val="00BE5AD4"/>
    <w:rsid w:val="00BE5D4A"/>
    <w:rsid w:val="00BE5FA2"/>
    <w:rsid w:val="00BE62EE"/>
    <w:rsid w:val="00BE672B"/>
    <w:rsid w:val="00BE681C"/>
    <w:rsid w:val="00BE68DE"/>
    <w:rsid w:val="00BE6AFC"/>
    <w:rsid w:val="00BE7103"/>
    <w:rsid w:val="00BE7527"/>
    <w:rsid w:val="00BE75A1"/>
    <w:rsid w:val="00BE7B69"/>
    <w:rsid w:val="00BE7B78"/>
    <w:rsid w:val="00BE7EC5"/>
    <w:rsid w:val="00BE7F17"/>
    <w:rsid w:val="00BE7FD8"/>
    <w:rsid w:val="00BF0457"/>
    <w:rsid w:val="00BF049A"/>
    <w:rsid w:val="00BF073F"/>
    <w:rsid w:val="00BF0C57"/>
    <w:rsid w:val="00BF0D2F"/>
    <w:rsid w:val="00BF126A"/>
    <w:rsid w:val="00BF1660"/>
    <w:rsid w:val="00BF1E2A"/>
    <w:rsid w:val="00BF1FBC"/>
    <w:rsid w:val="00BF2243"/>
    <w:rsid w:val="00BF22F1"/>
    <w:rsid w:val="00BF2732"/>
    <w:rsid w:val="00BF281A"/>
    <w:rsid w:val="00BF28E3"/>
    <w:rsid w:val="00BF36E9"/>
    <w:rsid w:val="00BF3B6F"/>
    <w:rsid w:val="00BF4576"/>
    <w:rsid w:val="00BF480A"/>
    <w:rsid w:val="00BF4BDF"/>
    <w:rsid w:val="00BF4C96"/>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27"/>
    <w:rsid w:val="00C012BC"/>
    <w:rsid w:val="00C0156F"/>
    <w:rsid w:val="00C01BAC"/>
    <w:rsid w:val="00C0214E"/>
    <w:rsid w:val="00C021CE"/>
    <w:rsid w:val="00C0236F"/>
    <w:rsid w:val="00C025DE"/>
    <w:rsid w:val="00C02871"/>
    <w:rsid w:val="00C028FF"/>
    <w:rsid w:val="00C03038"/>
    <w:rsid w:val="00C0347B"/>
    <w:rsid w:val="00C034A9"/>
    <w:rsid w:val="00C039FB"/>
    <w:rsid w:val="00C03BC6"/>
    <w:rsid w:val="00C03F11"/>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6CEF"/>
    <w:rsid w:val="00C071A7"/>
    <w:rsid w:val="00C07553"/>
    <w:rsid w:val="00C1023B"/>
    <w:rsid w:val="00C10256"/>
    <w:rsid w:val="00C102C0"/>
    <w:rsid w:val="00C10524"/>
    <w:rsid w:val="00C107BF"/>
    <w:rsid w:val="00C11489"/>
    <w:rsid w:val="00C11575"/>
    <w:rsid w:val="00C118F3"/>
    <w:rsid w:val="00C12100"/>
    <w:rsid w:val="00C128D4"/>
    <w:rsid w:val="00C12A33"/>
    <w:rsid w:val="00C12BA0"/>
    <w:rsid w:val="00C12E0B"/>
    <w:rsid w:val="00C12EC5"/>
    <w:rsid w:val="00C137F5"/>
    <w:rsid w:val="00C147A7"/>
    <w:rsid w:val="00C14C14"/>
    <w:rsid w:val="00C14C9D"/>
    <w:rsid w:val="00C14E36"/>
    <w:rsid w:val="00C14FDB"/>
    <w:rsid w:val="00C158D6"/>
    <w:rsid w:val="00C15BB8"/>
    <w:rsid w:val="00C15D75"/>
    <w:rsid w:val="00C16886"/>
    <w:rsid w:val="00C169DD"/>
    <w:rsid w:val="00C16A47"/>
    <w:rsid w:val="00C1709C"/>
    <w:rsid w:val="00C1756F"/>
    <w:rsid w:val="00C17614"/>
    <w:rsid w:val="00C17763"/>
    <w:rsid w:val="00C17A2E"/>
    <w:rsid w:val="00C17BB1"/>
    <w:rsid w:val="00C17FC1"/>
    <w:rsid w:val="00C2028E"/>
    <w:rsid w:val="00C20368"/>
    <w:rsid w:val="00C203A8"/>
    <w:rsid w:val="00C2083F"/>
    <w:rsid w:val="00C20B96"/>
    <w:rsid w:val="00C210F7"/>
    <w:rsid w:val="00C215AE"/>
    <w:rsid w:val="00C21A15"/>
    <w:rsid w:val="00C21B0B"/>
    <w:rsid w:val="00C21C81"/>
    <w:rsid w:val="00C220D8"/>
    <w:rsid w:val="00C22336"/>
    <w:rsid w:val="00C22434"/>
    <w:rsid w:val="00C22BC2"/>
    <w:rsid w:val="00C22FCF"/>
    <w:rsid w:val="00C235A6"/>
    <w:rsid w:val="00C248DE"/>
    <w:rsid w:val="00C24A5A"/>
    <w:rsid w:val="00C24BE3"/>
    <w:rsid w:val="00C256E2"/>
    <w:rsid w:val="00C257C3"/>
    <w:rsid w:val="00C258EC"/>
    <w:rsid w:val="00C259ED"/>
    <w:rsid w:val="00C25D91"/>
    <w:rsid w:val="00C2660A"/>
    <w:rsid w:val="00C2679B"/>
    <w:rsid w:val="00C26A79"/>
    <w:rsid w:val="00C27943"/>
    <w:rsid w:val="00C27B02"/>
    <w:rsid w:val="00C27BA7"/>
    <w:rsid w:val="00C3014A"/>
    <w:rsid w:val="00C30AB1"/>
    <w:rsid w:val="00C316A9"/>
    <w:rsid w:val="00C317EB"/>
    <w:rsid w:val="00C31FF7"/>
    <w:rsid w:val="00C3209E"/>
    <w:rsid w:val="00C3212E"/>
    <w:rsid w:val="00C32710"/>
    <w:rsid w:val="00C32F91"/>
    <w:rsid w:val="00C330F5"/>
    <w:rsid w:val="00C332DF"/>
    <w:rsid w:val="00C3385E"/>
    <w:rsid w:val="00C33CD1"/>
    <w:rsid w:val="00C34099"/>
    <w:rsid w:val="00C3416F"/>
    <w:rsid w:val="00C34362"/>
    <w:rsid w:val="00C34BA1"/>
    <w:rsid w:val="00C34C12"/>
    <w:rsid w:val="00C34F3A"/>
    <w:rsid w:val="00C3512D"/>
    <w:rsid w:val="00C36359"/>
    <w:rsid w:val="00C36979"/>
    <w:rsid w:val="00C36C6B"/>
    <w:rsid w:val="00C36E24"/>
    <w:rsid w:val="00C37160"/>
    <w:rsid w:val="00C37CCB"/>
    <w:rsid w:val="00C40177"/>
    <w:rsid w:val="00C4043D"/>
    <w:rsid w:val="00C40528"/>
    <w:rsid w:val="00C405B7"/>
    <w:rsid w:val="00C40729"/>
    <w:rsid w:val="00C40F14"/>
    <w:rsid w:val="00C410DE"/>
    <w:rsid w:val="00C415D7"/>
    <w:rsid w:val="00C416F9"/>
    <w:rsid w:val="00C417A6"/>
    <w:rsid w:val="00C41824"/>
    <w:rsid w:val="00C41D3A"/>
    <w:rsid w:val="00C41E78"/>
    <w:rsid w:val="00C4227A"/>
    <w:rsid w:val="00C42557"/>
    <w:rsid w:val="00C4292E"/>
    <w:rsid w:val="00C4298C"/>
    <w:rsid w:val="00C433AE"/>
    <w:rsid w:val="00C43418"/>
    <w:rsid w:val="00C43604"/>
    <w:rsid w:val="00C4361F"/>
    <w:rsid w:val="00C439CA"/>
    <w:rsid w:val="00C44446"/>
    <w:rsid w:val="00C44545"/>
    <w:rsid w:val="00C44957"/>
    <w:rsid w:val="00C44BF4"/>
    <w:rsid w:val="00C44C36"/>
    <w:rsid w:val="00C44C38"/>
    <w:rsid w:val="00C452F9"/>
    <w:rsid w:val="00C45370"/>
    <w:rsid w:val="00C454E2"/>
    <w:rsid w:val="00C4561B"/>
    <w:rsid w:val="00C4596E"/>
    <w:rsid w:val="00C45A3F"/>
    <w:rsid w:val="00C45B16"/>
    <w:rsid w:val="00C460CC"/>
    <w:rsid w:val="00C46228"/>
    <w:rsid w:val="00C46C65"/>
    <w:rsid w:val="00C47826"/>
    <w:rsid w:val="00C47B3F"/>
    <w:rsid w:val="00C47BEE"/>
    <w:rsid w:val="00C50473"/>
    <w:rsid w:val="00C50D65"/>
    <w:rsid w:val="00C513FD"/>
    <w:rsid w:val="00C51E1C"/>
    <w:rsid w:val="00C52203"/>
    <w:rsid w:val="00C52444"/>
    <w:rsid w:val="00C524B1"/>
    <w:rsid w:val="00C52632"/>
    <w:rsid w:val="00C52A0F"/>
    <w:rsid w:val="00C52BEE"/>
    <w:rsid w:val="00C52C13"/>
    <w:rsid w:val="00C52D9B"/>
    <w:rsid w:val="00C530DD"/>
    <w:rsid w:val="00C5396D"/>
    <w:rsid w:val="00C539B9"/>
    <w:rsid w:val="00C539E6"/>
    <w:rsid w:val="00C53D82"/>
    <w:rsid w:val="00C53FC7"/>
    <w:rsid w:val="00C541F2"/>
    <w:rsid w:val="00C5449F"/>
    <w:rsid w:val="00C54513"/>
    <w:rsid w:val="00C548C2"/>
    <w:rsid w:val="00C54A20"/>
    <w:rsid w:val="00C5511B"/>
    <w:rsid w:val="00C55212"/>
    <w:rsid w:val="00C55244"/>
    <w:rsid w:val="00C55399"/>
    <w:rsid w:val="00C5608D"/>
    <w:rsid w:val="00C5676F"/>
    <w:rsid w:val="00C578D2"/>
    <w:rsid w:val="00C604EA"/>
    <w:rsid w:val="00C6061A"/>
    <w:rsid w:val="00C60928"/>
    <w:rsid w:val="00C60955"/>
    <w:rsid w:val="00C60CCE"/>
    <w:rsid w:val="00C62358"/>
    <w:rsid w:val="00C62440"/>
    <w:rsid w:val="00C62633"/>
    <w:rsid w:val="00C627BE"/>
    <w:rsid w:val="00C633F4"/>
    <w:rsid w:val="00C63A33"/>
    <w:rsid w:val="00C63B2F"/>
    <w:rsid w:val="00C64546"/>
    <w:rsid w:val="00C64702"/>
    <w:rsid w:val="00C648AC"/>
    <w:rsid w:val="00C64A04"/>
    <w:rsid w:val="00C65131"/>
    <w:rsid w:val="00C6579C"/>
    <w:rsid w:val="00C65B0A"/>
    <w:rsid w:val="00C65E4A"/>
    <w:rsid w:val="00C66615"/>
    <w:rsid w:val="00C66957"/>
    <w:rsid w:val="00C67802"/>
    <w:rsid w:val="00C67AC5"/>
    <w:rsid w:val="00C70037"/>
    <w:rsid w:val="00C71E0D"/>
    <w:rsid w:val="00C71F75"/>
    <w:rsid w:val="00C722B4"/>
    <w:rsid w:val="00C7263C"/>
    <w:rsid w:val="00C7354B"/>
    <w:rsid w:val="00C735A7"/>
    <w:rsid w:val="00C737C2"/>
    <w:rsid w:val="00C737D5"/>
    <w:rsid w:val="00C73EF1"/>
    <w:rsid w:val="00C74012"/>
    <w:rsid w:val="00C74B22"/>
    <w:rsid w:val="00C74DEE"/>
    <w:rsid w:val="00C75097"/>
    <w:rsid w:val="00C75299"/>
    <w:rsid w:val="00C75503"/>
    <w:rsid w:val="00C75791"/>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88A"/>
    <w:rsid w:val="00C82AAD"/>
    <w:rsid w:val="00C82CDD"/>
    <w:rsid w:val="00C8362C"/>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541"/>
    <w:rsid w:val="00C86654"/>
    <w:rsid w:val="00C867F6"/>
    <w:rsid w:val="00C877DA"/>
    <w:rsid w:val="00C87908"/>
    <w:rsid w:val="00C87EF3"/>
    <w:rsid w:val="00C90059"/>
    <w:rsid w:val="00C900F1"/>
    <w:rsid w:val="00C90337"/>
    <w:rsid w:val="00C910E9"/>
    <w:rsid w:val="00C91B18"/>
    <w:rsid w:val="00C927F8"/>
    <w:rsid w:val="00C92D2C"/>
    <w:rsid w:val="00C93857"/>
    <w:rsid w:val="00C939C7"/>
    <w:rsid w:val="00C93C88"/>
    <w:rsid w:val="00C93CEE"/>
    <w:rsid w:val="00C948FD"/>
    <w:rsid w:val="00C94A6E"/>
    <w:rsid w:val="00C94D87"/>
    <w:rsid w:val="00C95176"/>
    <w:rsid w:val="00C95184"/>
    <w:rsid w:val="00C95A98"/>
    <w:rsid w:val="00C95F86"/>
    <w:rsid w:val="00C96367"/>
    <w:rsid w:val="00C96AAA"/>
    <w:rsid w:val="00C9719A"/>
    <w:rsid w:val="00C9791E"/>
    <w:rsid w:val="00C97BBF"/>
    <w:rsid w:val="00C97D31"/>
    <w:rsid w:val="00CA0156"/>
    <w:rsid w:val="00CA0232"/>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9F7"/>
    <w:rsid w:val="00CA3A03"/>
    <w:rsid w:val="00CA3AE0"/>
    <w:rsid w:val="00CA45D4"/>
    <w:rsid w:val="00CA5B19"/>
    <w:rsid w:val="00CA5EDF"/>
    <w:rsid w:val="00CA6115"/>
    <w:rsid w:val="00CA64DE"/>
    <w:rsid w:val="00CA652C"/>
    <w:rsid w:val="00CA6617"/>
    <w:rsid w:val="00CA6A05"/>
    <w:rsid w:val="00CA6AF8"/>
    <w:rsid w:val="00CA7003"/>
    <w:rsid w:val="00CA7486"/>
    <w:rsid w:val="00CA78C1"/>
    <w:rsid w:val="00CA7C07"/>
    <w:rsid w:val="00CB0751"/>
    <w:rsid w:val="00CB0E42"/>
    <w:rsid w:val="00CB102A"/>
    <w:rsid w:val="00CB1170"/>
    <w:rsid w:val="00CB131E"/>
    <w:rsid w:val="00CB1640"/>
    <w:rsid w:val="00CB176D"/>
    <w:rsid w:val="00CB1A78"/>
    <w:rsid w:val="00CB2500"/>
    <w:rsid w:val="00CB285D"/>
    <w:rsid w:val="00CB2F2E"/>
    <w:rsid w:val="00CB36A0"/>
    <w:rsid w:val="00CB48E7"/>
    <w:rsid w:val="00CB4B53"/>
    <w:rsid w:val="00CB4E8F"/>
    <w:rsid w:val="00CB4F2E"/>
    <w:rsid w:val="00CB590F"/>
    <w:rsid w:val="00CB690A"/>
    <w:rsid w:val="00CB6B9D"/>
    <w:rsid w:val="00CB6BC8"/>
    <w:rsid w:val="00CB6EB1"/>
    <w:rsid w:val="00CB7599"/>
    <w:rsid w:val="00CB759D"/>
    <w:rsid w:val="00CB7832"/>
    <w:rsid w:val="00CC14A5"/>
    <w:rsid w:val="00CC14DC"/>
    <w:rsid w:val="00CC1E53"/>
    <w:rsid w:val="00CC21F9"/>
    <w:rsid w:val="00CC234B"/>
    <w:rsid w:val="00CC2796"/>
    <w:rsid w:val="00CC2CB6"/>
    <w:rsid w:val="00CC3816"/>
    <w:rsid w:val="00CC393E"/>
    <w:rsid w:val="00CC3C71"/>
    <w:rsid w:val="00CC3CAD"/>
    <w:rsid w:val="00CC4028"/>
    <w:rsid w:val="00CC4186"/>
    <w:rsid w:val="00CC497C"/>
    <w:rsid w:val="00CC4E4E"/>
    <w:rsid w:val="00CC5204"/>
    <w:rsid w:val="00CC59D1"/>
    <w:rsid w:val="00CC5EB6"/>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4FD2"/>
    <w:rsid w:val="00CD51DD"/>
    <w:rsid w:val="00CD5692"/>
    <w:rsid w:val="00CD6136"/>
    <w:rsid w:val="00CD61FC"/>
    <w:rsid w:val="00CD628B"/>
    <w:rsid w:val="00CD683E"/>
    <w:rsid w:val="00CD69BA"/>
    <w:rsid w:val="00CD6B48"/>
    <w:rsid w:val="00CD6D47"/>
    <w:rsid w:val="00CD6F50"/>
    <w:rsid w:val="00CD719A"/>
    <w:rsid w:val="00CD759F"/>
    <w:rsid w:val="00CD799D"/>
    <w:rsid w:val="00CE02AC"/>
    <w:rsid w:val="00CE034E"/>
    <w:rsid w:val="00CE106B"/>
    <w:rsid w:val="00CE111B"/>
    <w:rsid w:val="00CE14C8"/>
    <w:rsid w:val="00CE2680"/>
    <w:rsid w:val="00CE2D1D"/>
    <w:rsid w:val="00CE309B"/>
    <w:rsid w:val="00CE34A4"/>
    <w:rsid w:val="00CE3FF0"/>
    <w:rsid w:val="00CE46AB"/>
    <w:rsid w:val="00CE4920"/>
    <w:rsid w:val="00CE4ACF"/>
    <w:rsid w:val="00CE4B8D"/>
    <w:rsid w:val="00CE4F3A"/>
    <w:rsid w:val="00CE4FA1"/>
    <w:rsid w:val="00CE5421"/>
    <w:rsid w:val="00CE5F37"/>
    <w:rsid w:val="00CE640B"/>
    <w:rsid w:val="00CE682B"/>
    <w:rsid w:val="00CE6942"/>
    <w:rsid w:val="00CE71A0"/>
    <w:rsid w:val="00CE73D7"/>
    <w:rsid w:val="00CE75A3"/>
    <w:rsid w:val="00CF0032"/>
    <w:rsid w:val="00CF02ED"/>
    <w:rsid w:val="00CF12A2"/>
    <w:rsid w:val="00CF1384"/>
    <w:rsid w:val="00CF1BB6"/>
    <w:rsid w:val="00CF1C6F"/>
    <w:rsid w:val="00CF2125"/>
    <w:rsid w:val="00CF2575"/>
    <w:rsid w:val="00CF2AF2"/>
    <w:rsid w:val="00CF2DBC"/>
    <w:rsid w:val="00CF3B09"/>
    <w:rsid w:val="00CF3BF8"/>
    <w:rsid w:val="00CF3D97"/>
    <w:rsid w:val="00CF3E36"/>
    <w:rsid w:val="00CF4117"/>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CF7ACC"/>
    <w:rsid w:val="00D0129A"/>
    <w:rsid w:val="00D01ADB"/>
    <w:rsid w:val="00D01CD9"/>
    <w:rsid w:val="00D01E25"/>
    <w:rsid w:val="00D0211C"/>
    <w:rsid w:val="00D039EA"/>
    <w:rsid w:val="00D03DC4"/>
    <w:rsid w:val="00D0445F"/>
    <w:rsid w:val="00D0487D"/>
    <w:rsid w:val="00D04AD9"/>
    <w:rsid w:val="00D055E4"/>
    <w:rsid w:val="00D05CAA"/>
    <w:rsid w:val="00D05EBD"/>
    <w:rsid w:val="00D0672A"/>
    <w:rsid w:val="00D070C7"/>
    <w:rsid w:val="00D07514"/>
    <w:rsid w:val="00D07B0B"/>
    <w:rsid w:val="00D10070"/>
    <w:rsid w:val="00D10361"/>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179F7"/>
    <w:rsid w:val="00D20485"/>
    <w:rsid w:val="00D20885"/>
    <w:rsid w:val="00D20BB0"/>
    <w:rsid w:val="00D2154E"/>
    <w:rsid w:val="00D21661"/>
    <w:rsid w:val="00D21FA0"/>
    <w:rsid w:val="00D226CE"/>
    <w:rsid w:val="00D22881"/>
    <w:rsid w:val="00D22E63"/>
    <w:rsid w:val="00D237E7"/>
    <w:rsid w:val="00D2398B"/>
    <w:rsid w:val="00D23A66"/>
    <w:rsid w:val="00D23AD0"/>
    <w:rsid w:val="00D23C21"/>
    <w:rsid w:val="00D23EC1"/>
    <w:rsid w:val="00D24102"/>
    <w:rsid w:val="00D2557F"/>
    <w:rsid w:val="00D2568F"/>
    <w:rsid w:val="00D25AC5"/>
    <w:rsid w:val="00D25C03"/>
    <w:rsid w:val="00D25F46"/>
    <w:rsid w:val="00D25F49"/>
    <w:rsid w:val="00D26679"/>
    <w:rsid w:val="00D26C15"/>
    <w:rsid w:val="00D26EA7"/>
    <w:rsid w:val="00D27255"/>
    <w:rsid w:val="00D27516"/>
    <w:rsid w:val="00D2785B"/>
    <w:rsid w:val="00D279D0"/>
    <w:rsid w:val="00D27A9C"/>
    <w:rsid w:val="00D27B6B"/>
    <w:rsid w:val="00D27C3B"/>
    <w:rsid w:val="00D27E16"/>
    <w:rsid w:val="00D27F6A"/>
    <w:rsid w:val="00D30363"/>
    <w:rsid w:val="00D303DC"/>
    <w:rsid w:val="00D306EF"/>
    <w:rsid w:val="00D3104C"/>
    <w:rsid w:val="00D314AA"/>
    <w:rsid w:val="00D31834"/>
    <w:rsid w:val="00D31923"/>
    <w:rsid w:val="00D31DC4"/>
    <w:rsid w:val="00D32105"/>
    <w:rsid w:val="00D322A8"/>
    <w:rsid w:val="00D324D6"/>
    <w:rsid w:val="00D32650"/>
    <w:rsid w:val="00D328F9"/>
    <w:rsid w:val="00D32C9F"/>
    <w:rsid w:val="00D32CAC"/>
    <w:rsid w:val="00D330D1"/>
    <w:rsid w:val="00D3371A"/>
    <w:rsid w:val="00D3379B"/>
    <w:rsid w:val="00D34813"/>
    <w:rsid w:val="00D35440"/>
    <w:rsid w:val="00D35E4E"/>
    <w:rsid w:val="00D3666E"/>
    <w:rsid w:val="00D36CCD"/>
    <w:rsid w:val="00D36D88"/>
    <w:rsid w:val="00D37AB0"/>
    <w:rsid w:val="00D37FA4"/>
    <w:rsid w:val="00D40041"/>
    <w:rsid w:val="00D400A9"/>
    <w:rsid w:val="00D40158"/>
    <w:rsid w:val="00D4043A"/>
    <w:rsid w:val="00D406A2"/>
    <w:rsid w:val="00D40E9A"/>
    <w:rsid w:val="00D41149"/>
    <w:rsid w:val="00D416B7"/>
    <w:rsid w:val="00D41A2E"/>
    <w:rsid w:val="00D4218F"/>
    <w:rsid w:val="00D4234D"/>
    <w:rsid w:val="00D42891"/>
    <w:rsid w:val="00D428BD"/>
    <w:rsid w:val="00D4298C"/>
    <w:rsid w:val="00D431E2"/>
    <w:rsid w:val="00D4330C"/>
    <w:rsid w:val="00D4374D"/>
    <w:rsid w:val="00D4429C"/>
    <w:rsid w:val="00D444E6"/>
    <w:rsid w:val="00D448A4"/>
    <w:rsid w:val="00D448B7"/>
    <w:rsid w:val="00D4537D"/>
    <w:rsid w:val="00D458D4"/>
    <w:rsid w:val="00D45CF1"/>
    <w:rsid w:val="00D46194"/>
    <w:rsid w:val="00D46275"/>
    <w:rsid w:val="00D46711"/>
    <w:rsid w:val="00D46838"/>
    <w:rsid w:val="00D469AD"/>
    <w:rsid w:val="00D46A98"/>
    <w:rsid w:val="00D46AB4"/>
    <w:rsid w:val="00D46E60"/>
    <w:rsid w:val="00D470C2"/>
    <w:rsid w:val="00D471A1"/>
    <w:rsid w:val="00D472F2"/>
    <w:rsid w:val="00D47601"/>
    <w:rsid w:val="00D47A5E"/>
    <w:rsid w:val="00D47E7E"/>
    <w:rsid w:val="00D50691"/>
    <w:rsid w:val="00D50938"/>
    <w:rsid w:val="00D50BA7"/>
    <w:rsid w:val="00D50C35"/>
    <w:rsid w:val="00D50C85"/>
    <w:rsid w:val="00D50CC9"/>
    <w:rsid w:val="00D50E28"/>
    <w:rsid w:val="00D51BEE"/>
    <w:rsid w:val="00D5269C"/>
    <w:rsid w:val="00D52967"/>
    <w:rsid w:val="00D529A9"/>
    <w:rsid w:val="00D52E2D"/>
    <w:rsid w:val="00D52F34"/>
    <w:rsid w:val="00D5340C"/>
    <w:rsid w:val="00D53D67"/>
    <w:rsid w:val="00D53DB4"/>
    <w:rsid w:val="00D542D0"/>
    <w:rsid w:val="00D54661"/>
    <w:rsid w:val="00D55084"/>
    <w:rsid w:val="00D5522E"/>
    <w:rsid w:val="00D56270"/>
    <w:rsid w:val="00D568BD"/>
    <w:rsid w:val="00D575D2"/>
    <w:rsid w:val="00D57756"/>
    <w:rsid w:val="00D579EB"/>
    <w:rsid w:val="00D57C8D"/>
    <w:rsid w:val="00D57DDB"/>
    <w:rsid w:val="00D57F2B"/>
    <w:rsid w:val="00D6077C"/>
    <w:rsid w:val="00D60FF6"/>
    <w:rsid w:val="00D614D5"/>
    <w:rsid w:val="00D6258A"/>
    <w:rsid w:val="00D62627"/>
    <w:rsid w:val="00D62AC8"/>
    <w:rsid w:val="00D62BD2"/>
    <w:rsid w:val="00D63029"/>
    <w:rsid w:val="00D6339A"/>
    <w:rsid w:val="00D63471"/>
    <w:rsid w:val="00D63DE7"/>
    <w:rsid w:val="00D6404B"/>
    <w:rsid w:val="00D64574"/>
    <w:rsid w:val="00D64816"/>
    <w:rsid w:val="00D64BFB"/>
    <w:rsid w:val="00D64C9F"/>
    <w:rsid w:val="00D65061"/>
    <w:rsid w:val="00D651FF"/>
    <w:rsid w:val="00D6526A"/>
    <w:rsid w:val="00D65BA5"/>
    <w:rsid w:val="00D6616E"/>
    <w:rsid w:val="00D661CE"/>
    <w:rsid w:val="00D66CDF"/>
    <w:rsid w:val="00D67CFD"/>
    <w:rsid w:val="00D705AA"/>
    <w:rsid w:val="00D70D3B"/>
    <w:rsid w:val="00D710EE"/>
    <w:rsid w:val="00D7132C"/>
    <w:rsid w:val="00D713BE"/>
    <w:rsid w:val="00D71B57"/>
    <w:rsid w:val="00D71C90"/>
    <w:rsid w:val="00D72284"/>
    <w:rsid w:val="00D723E0"/>
    <w:rsid w:val="00D72CCD"/>
    <w:rsid w:val="00D7308B"/>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AFC"/>
    <w:rsid w:val="00D81CA1"/>
    <w:rsid w:val="00D81DEE"/>
    <w:rsid w:val="00D81F48"/>
    <w:rsid w:val="00D822CE"/>
    <w:rsid w:val="00D8291B"/>
    <w:rsid w:val="00D8294C"/>
    <w:rsid w:val="00D82F56"/>
    <w:rsid w:val="00D83241"/>
    <w:rsid w:val="00D83E4D"/>
    <w:rsid w:val="00D841E6"/>
    <w:rsid w:val="00D84331"/>
    <w:rsid w:val="00D84676"/>
    <w:rsid w:val="00D84A2C"/>
    <w:rsid w:val="00D84DCF"/>
    <w:rsid w:val="00D851D2"/>
    <w:rsid w:val="00D8528A"/>
    <w:rsid w:val="00D85C3D"/>
    <w:rsid w:val="00D85FC8"/>
    <w:rsid w:val="00D86062"/>
    <w:rsid w:val="00D8707E"/>
    <w:rsid w:val="00D874B0"/>
    <w:rsid w:val="00D87B7A"/>
    <w:rsid w:val="00D87B87"/>
    <w:rsid w:val="00D90194"/>
    <w:rsid w:val="00D901B5"/>
    <w:rsid w:val="00D9022E"/>
    <w:rsid w:val="00D902CA"/>
    <w:rsid w:val="00D9042A"/>
    <w:rsid w:val="00D907F2"/>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76"/>
    <w:rsid w:val="00DA45DC"/>
    <w:rsid w:val="00DA4A95"/>
    <w:rsid w:val="00DA4D09"/>
    <w:rsid w:val="00DA4E23"/>
    <w:rsid w:val="00DA5186"/>
    <w:rsid w:val="00DA5C7E"/>
    <w:rsid w:val="00DA5E2A"/>
    <w:rsid w:val="00DA618C"/>
    <w:rsid w:val="00DA62F8"/>
    <w:rsid w:val="00DA635E"/>
    <w:rsid w:val="00DA6A16"/>
    <w:rsid w:val="00DA6A73"/>
    <w:rsid w:val="00DA6ABF"/>
    <w:rsid w:val="00DA6AC3"/>
    <w:rsid w:val="00DA7B09"/>
    <w:rsid w:val="00DA7E67"/>
    <w:rsid w:val="00DA7F6E"/>
    <w:rsid w:val="00DB0452"/>
    <w:rsid w:val="00DB092D"/>
    <w:rsid w:val="00DB153C"/>
    <w:rsid w:val="00DB1C5D"/>
    <w:rsid w:val="00DB2056"/>
    <w:rsid w:val="00DB2555"/>
    <w:rsid w:val="00DB284E"/>
    <w:rsid w:val="00DB295A"/>
    <w:rsid w:val="00DB2F9F"/>
    <w:rsid w:val="00DB322D"/>
    <w:rsid w:val="00DB365D"/>
    <w:rsid w:val="00DB38B6"/>
    <w:rsid w:val="00DB4702"/>
    <w:rsid w:val="00DB4D35"/>
    <w:rsid w:val="00DB522D"/>
    <w:rsid w:val="00DB5468"/>
    <w:rsid w:val="00DB5915"/>
    <w:rsid w:val="00DB5A79"/>
    <w:rsid w:val="00DB5B42"/>
    <w:rsid w:val="00DB5B57"/>
    <w:rsid w:val="00DB6361"/>
    <w:rsid w:val="00DB669F"/>
    <w:rsid w:val="00DB6FED"/>
    <w:rsid w:val="00DB7755"/>
    <w:rsid w:val="00DB79C6"/>
    <w:rsid w:val="00DC0404"/>
    <w:rsid w:val="00DC05E2"/>
    <w:rsid w:val="00DC087F"/>
    <w:rsid w:val="00DC0890"/>
    <w:rsid w:val="00DC0A91"/>
    <w:rsid w:val="00DC0D5E"/>
    <w:rsid w:val="00DC1331"/>
    <w:rsid w:val="00DC1357"/>
    <w:rsid w:val="00DC147B"/>
    <w:rsid w:val="00DC14FB"/>
    <w:rsid w:val="00DC15E6"/>
    <w:rsid w:val="00DC1B28"/>
    <w:rsid w:val="00DC2199"/>
    <w:rsid w:val="00DC2201"/>
    <w:rsid w:val="00DC2518"/>
    <w:rsid w:val="00DC26E6"/>
    <w:rsid w:val="00DC2ED9"/>
    <w:rsid w:val="00DC3519"/>
    <w:rsid w:val="00DC3872"/>
    <w:rsid w:val="00DC3898"/>
    <w:rsid w:val="00DC3C9F"/>
    <w:rsid w:val="00DC3D28"/>
    <w:rsid w:val="00DC4247"/>
    <w:rsid w:val="00DC49B5"/>
    <w:rsid w:val="00DC4A42"/>
    <w:rsid w:val="00DC4E25"/>
    <w:rsid w:val="00DC5335"/>
    <w:rsid w:val="00DC59A0"/>
    <w:rsid w:val="00DC5F39"/>
    <w:rsid w:val="00DC66AB"/>
    <w:rsid w:val="00DC66C7"/>
    <w:rsid w:val="00DC69E8"/>
    <w:rsid w:val="00DC6D72"/>
    <w:rsid w:val="00DC6E51"/>
    <w:rsid w:val="00DC7A71"/>
    <w:rsid w:val="00DC7BA5"/>
    <w:rsid w:val="00DC7E89"/>
    <w:rsid w:val="00DD0979"/>
    <w:rsid w:val="00DD0A0B"/>
    <w:rsid w:val="00DD0D21"/>
    <w:rsid w:val="00DD0DD1"/>
    <w:rsid w:val="00DD1164"/>
    <w:rsid w:val="00DD147C"/>
    <w:rsid w:val="00DD18EA"/>
    <w:rsid w:val="00DD1940"/>
    <w:rsid w:val="00DD1A60"/>
    <w:rsid w:val="00DD1F66"/>
    <w:rsid w:val="00DD1FA5"/>
    <w:rsid w:val="00DD23E2"/>
    <w:rsid w:val="00DD241D"/>
    <w:rsid w:val="00DD278C"/>
    <w:rsid w:val="00DD2B73"/>
    <w:rsid w:val="00DD2E87"/>
    <w:rsid w:val="00DD2FEC"/>
    <w:rsid w:val="00DD3B1B"/>
    <w:rsid w:val="00DD4127"/>
    <w:rsid w:val="00DD47B2"/>
    <w:rsid w:val="00DD4C97"/>
    <w:rsid w:val="00DD54B8"/>
    <w:rsid w:val="00DD552A"/>
    <w:rsid w:val="00DD5B62"/>
    <w:rsid w:val="00DD6A08"/>
    <w:rsid w:val="00DD72CB"/>
    <w:rsid w:val="00DD7842"/>
    <w:rsid w:val="00DE03BB"/>
    <w:rsid w:val="00DE08CD"/>
    <w:rsid w:val="00DE0A09"/>
    <w:rsid w:val="00DE1FF0"/>
    <w:rsid w:val="00DE2566"/>
    <w:rsid w:val="00DE2B28"/>
    <w:rsid w:val="00DE2B7E"/>
    <w:rsid w:val="00DE325F"/>
    <w:rsid w:val="00DE3C9F"/>
    <w:rsid w:val="00DE3CBD"/>
    <w:rsid w:val="00DE3D60"/>
    <w:rsid w:val="00DE3FA6"/>
    <w:rsid w:val="00DE4030"/>
    <w:rsid w:val="00DE414F"/>
    <w:rsid w:val="00DE4386"/>
    <w:rsid w:val="00DE4468"/>
    <w:rsid w:val="00DE4A33"/>
    <w:rsid w:val="00DE4D23"/>
    <w:rsid w:val="00DE4FE3"/>
    <w:rsid w:val="00DE58DD"/>
    <w:rsid w:val="00DE603B"/>
    <w:rsid w:val="00DE7993"/>
    <w:rsid w:val="00DE7DD8"/>
    <w:rsid w:val="00DE7FA0"/>
    <w:rsid w:val="00DF00B2"/>
    <w:rsid w:val="00DF02C5"/>
    <w:rsid w:val="00DF0375"/>
    <w:rsid w:val="00DF08B7"/>
    <w:rsid w:val="00DF0A26"/>
    <w:rsid w:val="00DF1A53"/>
    <w:rsid w:val="00DF2887"/>
    <w:rsid w:val="00DF2934"/>
    <w:rsid w:val="00DF2E05"/>
    <w:rsid w:val="00DF3323"/>
    <w:rsid w:val="00DF35F4"/>
    <w:rsid w:val="00DF42B2"/>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3C93"/>
    <w:rsid w:val="00E041B3"/>
    <w:rsid w:val="00E0451D"/>
    <w:rsid w:val="00E04790"/>
    <w:rsid w:val="00E04CEE"/>
    <w:rsid w:val="00E04DF6"/>
    <w:rsid w:val="00E05B9C"/>
    <w:rsid w:val="00E05D7F"/>
    <w:rsid w:val="00E05E4E"/>
    <w:rsid w:val="00E060B8"/>
    <w:rsid w:val="00E06111"/>
    <w:rsid w:val="00E062FD"/>
    <w:rsid w:val="00E06621"/>
    <w:rsid w:val="00E0665C"/>
    <w:rsid w:val="00E06CF7"/>
    <w:rsid w:val="00E072A7"/>
    <w:rsid w:val="00E0753B"/>
    <w:rsid w:val="00E07543"/>
    <w:rsid w:val="00E0784B"/>
    <w:rsid w:val="00E07AAF"/>
    <w:rsid w:val="00E07F98"/>
    <w:rsid w:val="00E10298"/>
    <w:rsid w:val="00E10CF7"/>
    <w:rsid w:val="00E111F6"/>
    <w:rsid w:val="00E1132E"/>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423"/>
    <w:rsid w:val="00E1654A"/>
    <w:rsid w:val="00E16F6D"/>
    <w:rsid w:val="00E172EB"/>
    <w:rsid w:val="00E17BF5"/>
    <w:rsid w:val="00E20490"/>
    <w:rsid w:val="00E20D88"/>
    <w:rsid w:val="00E210B3"/>
    <w:rsid w:val="00E210CC"/>
    <w:rsid w:val="00E212E7"/>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260"/>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3E0"/>
    <w:rsid w:val="00E368C0"/>
    <w:rsid w:val="00E369B0"/>
    <w:rsid w:val="00E36CAD"/>
    <w:rsid w:val="00E36FEE"/>
    <w:rsid w:val="00E37807"/>
    <w:rsid w:val="00E37B0A"/>
    <w:rsid w:val="00E400A9"/>
    <w:rsid w:val="00E40427"/>
    <w:rsid w:val="00E412C5"/>
    <w:rsid w:val="00E41683"/>
    <w:rsid w:val="00E4178A"/>
    <w:rsid w:val="00E41B93"/>
    <w:rsid w:val="00E42862"/>
    <w:rsid w:val="00E4287B"/>
    <w:rsid w:val="00E430E7"/>
    <w:rsid w:val="00E4316F"/>
    <w:rsid w:val="00E4403E"/>
    <w:rsid w:val="00E45144"/>
    <w:rsid w:val="00E45525"/>
    <w:rsid w:val="00E45636"/>
    <w:rsid w:val="00E458BC"/>
    <w:rsid w:val="00E45AD1"/>
    <w:rsid w:val="00E45D67"/>
    <w:rsid w:val="00E46D77"/>
    <w:rsid w:val="00E46ECD"/>
    <w:rsid w:val="00E46FFA"/>
    <w:rsid w:val="00E4708C"/>
    <w:rsid w:val="00E47280"/>
    <w:rsid w:val="00E47602"/>
    <w:rsid w:val="00E47632"/>
    <w:rsid w:val="00E47F28"/>
    <w:rsid w:val="00E50611"/>
    <w:rsid w:val="00E5065E"/>
    <w:rsid w:val="00E50819"/>
    <w:rsid w:val="00E50E82"/>
    <w:rsid w:val="00E51334"/>
    <w:rsid w:val="00E513C4"/>
    <w:rsid w:val="00E5155C"/>
    <w:rsid w:val="00E515BE"/>
    <w:rsid w:val="00E51893"/>
    <w:rsid w:val="00E52155"/>
    <w:rsid w:val="00E522F9"/>
    <w:rsid w:val="00E52425"/>
    <w:rsid w:val="00E52F0B"/>
    <w:rsid w:val="00E53D12"/>
    <w:rsid w:val="00E548EB"/>
    <w:rsid w:val="00E54D1D"/>
    <w:rsid w:val="00E5555A"/>
    <w:rsid w:val="00E55670"/>
    <w:rsid w:val="00E557D6"/>
    <w:rsid w:val="00E55CA3"/>
    <w:rsid w:val="00E562B1"/>
    <w:rsid w:val="00E56502"/>
    <w:rsid w:val="00E56631"/>
    <w:rsid w:val="00E56DE9"/>
    <w:rsid w:val="00E5713E"/>
    <w:rsid w:val="00E5749E"/>
    <w:rsid w:val="00E57AC1"/>
    <w:rsid w:val="00E57CA8"/>
    <w:rsid w:val="00E57E85"/>
    <w:rsid w:val="00E601AA"/>
    <w:rsid w:val="00E60792"/>
    <w:rsid w:val="00E60815"/>
    <w:rsid w:val="00E60CC7"/>
    <w:rsid w:val="00E60FC3"/>
    <w:rsid w:val="00E618E8"/>
    <w:rsid w:val="00E61C96"/>
    <w:rsid w:val="00E62B7A"/>
    <w:rsid w:val="00E62F72"/>
    <w:rsid w:val="00E63645"/>
    <w:rsid w:val="00E63679"/>
    <w:rsid w:val="00E636FF"/>
    <w:rsid w:val="00E63985"/>
    <w:rsid w:val="00E643E5"/>
    <w:rsid w:val="00E64B9A"/>
    <w:rsid w:val="00E656BA"/>
    <w:rsid w:val="00E656D1"/>
    <w:rsid w:val="00E657F4"/>
    <w:rsid w:val="00E65B67"/>
    <w:rsid w:val="00E65FC1"/>
    <w:rsid w:val="00E66033"/>
    <w:rsid w:val="00E66075"/>
    <w:rsid w:val="00E6634B"/>
    <w:rsid w:val="00E666F1"/>
    <w:rsid w:val="00E6696D"/>
    <w:rsid w:val="00E66B67"/>
    <w:rsid w:val="00E6741A"/>
    <w:rsid w:val="00E676F0"/>
    <w:rsid w:val="00E67AA2"/>
    <w:rsid w:val="00E67CCB"/>
    <w:rsid w:val="00E70851"/>
    <w:rsid w:val="00E708BD"/>
    <w:rsid w:val="00E70F0B"/>
    <w:rsid w:val="00E7175C"/>
    <w:rsid w:val="00E71B3A"/>
    <w:rsid w:val="00E72864"/>
    <w:rsid w:val="00E72A6B"/>
    <w:rsid w:val="00E72A94"/>
    <w:rsid w:val="00E72C53"/>
    <w:rsid w:val="00E72EF7"/>
    <w:rsid w:val="00E731AF"/>
    <w:rsid w:val="00E73615"/>
    <w:rsid w:val="00E73FF0"/>
    <w:rsid w:val="00E73FF9"/>
    <w:rsid w:val="00E74292"/>
    <w:rsid w:val="00E74A85"/>
    <w:rsid w:val="00E754EC"/>
    <w:rsid w:val="00E75815"/>
    <w:rsid w:val="00E75904"/>
    <w:rsid w:val="00E75C05"/>
    <w:rsid w:val="00E767EE"/>
    <w:rsid w:val="00E76917"/>
    <w:rsid w:val="00E76FAD"/>
    <w:rsid w:val="00E7788F"/>
    <w:rsid w:val="00E77D64"/>
    <w:rsid w:val="00E80565"/>
    <w:rsid w:val="00E8094C"/>
    <w:rsid w:val="00E80DAD"/>
    <w:rsid w:val="00E81533"/>
    <w:rsid w:val="00E815E4"/>
    <w:rsid w:val="00E81BD6"/>
    <w:rsid w:val="00E8203B"/>
    <w:rsid w:val="00E828E5"/>
    <w:rsid w:val="00E82993"/>
    <w:rsid w:val="00E82A5C"/>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E98"/>
    <w:rsid w:val="00E85F03"/>
    <w:rsid w:val="00E8624C"/>
    <w:rsid w:val="00E86D5F"/>
    <w:rsid w:val="00E87581"/>
    <w:rsid w:val="00E87C32"/>
    <w:rsid w:val="00E87D8A"/>
    <w:rsid w:val="00E9085F"/>
    <w:rsid w:val="00E90B0D"/>
    <w:rsid w:val="00E90D0B"/>
    <w:rsid w:val="00E91093"/>
    <w:rsid w:val="00E91498"/>
    <w:rsid w:val="00E91691"/>
    <w:rsid w:val="00E9296B"/>
    <w:rsid w:val="00E92C8C"/>
    <w:rsid w:val="00E92D1F"/>
    <w:rsid w:val="00E92DA3"/>
    <w:rsid w:val="00E92EE5"/>
    <w:rsid w:val="00E9334A"/>
    <w:rsid w:val="00E93407"/>
    <w:rsid w:val="00E93B5E"/>
    <w:rsid w:val="00E94931"/>
    <w:rsid w:val="00E94DC4"/>
    <w:rsid w:val="00E9509D"/>
    <w:rsid w:val="00E9588C"/>
    <w:rsid w:val="00E958DD"/>
    <w:rsid w:val="00E95BA9"/>
    <w:rsid w:val="00E9637F"/>
    <w:rsid w:val="00E96803"/>
    <w:rsid w:val="00E969D0"/>
    <w:rsid w:val="00E971CC"/>
    <w:rsid w:val="00EA020D"/>
    <w:rsid w:val="00EA0254"/>
    <w:rsid w:val="00EA0AF3"/>
    <w:rsid w:val="00EA0C70"/>
    <w:rsid w:val="00EA0FA7"/>
    <w:rsid w:val="00EA17E6"/>
    <w:rsid w:val="00EA1962"/>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5DDA"/>
    <w:rsid w:val="00EA6805"/>
    <w:rsid w:val="00EA6CA3"/>
    <w:rsid w:val="00EA7096"/>
    <w:rsid w:val="00EA7BF7"/>
    <w:rsid w:val="00EB05A0"/>
    <w:rsid w:val="00EB062F"/>
    <w:rsid w:val="00EB0711"/>
    <w:rsid w:val="00EB09DB"/>
    <w:rsid w:val="00EB0B6A"/>
    <w:rsid w:val="00EB0E2D"/>
    <w:rsid w:val="00EB10DF"/>
    <w:rsid w:val="00EB15D2"/>
    <w:rsid w:val="00EB164E"/>
    <w:rsid w:val="00EB16DE"/>
    <w:rsid w:val="00EB1736"/>
    <w:rsid w:val="00EB191F"/>
    <w:rsid w:val="00EB195F"/>
    <w:rsid w:val="00EB1964"/>
    <w:rsid w:val="00EB245F"/>
    <w:rsid w:val="00EB25FE"/>
    <w:rsid w:val="00EB33D4"/>
    <w:rsid w:val="00EB3452"/>
    <w:rsid w:val="00EB3646"/>
    <w:rsid w:val="00EB391E"/>
    <w:rsid w:val="00EB3CCD"/>
    <w:rsid w:val="00EB4171"/>
    <w:rsid w:val="00EB4F36"/>
    <w:rsid w:val="00EB4FDF"/>
    <w:rsid w:val="00EB547A"/>
    <w:rsid w:val="00EB56BC"/>
    <w:rsid w:val="00EB63C5"/>
    <w:rsid w:val="00EB646B"/>
    <w:rsid w:val="00EB6EE4"/>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3CF"/>
    <w:rsid w:val="00EC36A9"/>
    <w:rsid w:val="00EC36C0"/>
    <w:rsid w:val="00EC3859"/>
    <w:rsid w:val="00EC442F"/>
    <w:rsid w:val="00EC4457"/>
    <w:rsid w:val="00EC4515"/>
    <w:rsid w:val="00EC4939"/>
    <w:rsid w:val="00EC4942"/>
    <w:rsid w:val="00EC496D"/>
    <w:rsid w:val="00EC4BBE"/>
    <w:rsid w:val="00EC4D13"/>
    <w:rsid w:val="00EC4D79"/>
    <w:rsid w:val="00EC53AC"/>
    <w:rsid w:val="00EC54E9"/>
    <w:rsid w:val="00EC555D"/>
    <w:rsid w:val="00EC598E"/>
    <w:rsid w:val="00EC5DA1"/>
    <w:rsid w:val="00EC6574"/>
    <w:rsid w:val="00EC6880"/>
    <w:rsid w:val="00EC690A"/>
    <w:rsid w:val="00EC6EB1"/>
    <w:rsid w:val="00EC78F4"/>
    <w:rsid w:val="00EC7950"/>
    <w:rsid w:val="00EC7BEC"/>
    <w:rsid w:val="00ED0096"/>
    <w:rsid w:val="00ED0C2C"/>
    <w:rsid w:val="00ED0CF1"/>
    <w:rsid w:val="00ED0D9B"/>
    <w:rsid w:val="00ED100B"/>
    <w:rsid w:val="00ED129B"/>
    <w:rsid w:val="00ED1DFD"/>
    <w:rsid w:val="00ED203F"/>
    <w:rsid w:val="00ED256B"/>
    <w:rsid w:val="00ED2806"/>
    <w:rsid w:val="00ED2AFB"/>
    <w:rsid w:val="00ED4BA1"/>
    <w:rsid w:val="00ED4D79"/>
    <w:rsid w:val="00ED4E38"/>
    <w:rsid w:val="00ED54EB"/>
    <w:rsid w:val="00ED5B01"/>
    <w:rsid w:val="00ED5DA1"/>
    <w:rsid w:val="00ED6F1A"/>
    <w:rsid w:val="00ED7515"/>
    <w:rsid w:val="00ED79FF"/>
    <w:rsid w:val="00ED7A07"/>
    <w:rsid w:val="00ED7D5A"/>
    <w:rsid w:val="00EE0369"/>
    <w:rsid w:val="00EE037D"/>
    <w:rsid w:val="00EE0D3C"/>
    <w:rsid w:val="00EE104E"/>
    <w:rsid w:val="00EE11C9"/>
    <w:rsid w:val="00EE1219"/>
    <w:rsid w:val="00EE1502"/>
    <w:rsid w:val="00EE1AAF"/>
    <w:rsid w:val="00EE1C57"/>
    <w:rsid w:val="00EE2EB2"/>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5DB3"/>
    <w:rsid w:val="00EE601B"/>
    <w:rsid w:val="00EE66DA"/>
    <w:rsid w:val="00EE6717"/>
    <w:rsid w:val="00EE67C5"/>
    <w:rsid w:val="00EE67EB"/>
    <w:rsid w:val="00EE6A2D"/>
    <w:rsid w:val="00EE6D6B"/>
    <w:rsid w:val="00EE72D1"/>
    <w:rsid w:val="00EE78EC"/>
    <w:rsid w:val="00EE7C3F"/>
    <w:rsid w:val="00EF0625"/>
    <w:rsid w:val="00EF08FE"/>
    <w:rsid w:val="00EF097E"/>
    <w:rsid w:val="00EF0CB6"/>
    <w:rsid w:val="00EF1454"/>
    <w:rsid w:val="00EF1703"/>
    <w:rsid w:val="00EF1810"/>
    <w:rsid w:val="00EF19B3"/>
    <w:rsid w:val="00EF19F9"/>
    <w:rsid w:val="00EF1F0D"/>
    <w:rsid w:val="00EF207D"/>
    <w:rsid w:val="00EF274F"/>
    <w:rsid w:val="00EF2A87"/>
    <w:rsid w:val="00EF2B86"/>
    <w:rsid w:val="00EF2F5B"/>
    <w:rsid w:val="00EF316C"/>
    <w:rsid w:val="00EF351A"/>
    <w:rsid w:val="00EF37D7"/>
    <w:rsid w:val="00EF3D08"/>
    <w:rsid w:val="00EF3E68"/>
    <w:rsid w:val="00EF41DF"/>
    <w:rsid w:val="00EF48DB"/>
    <w:rsid w:val="00EF4A41"/>
    <w:rsid w:val="00EF4AEC"/>
    <w:rsid w:val="00EF4BE5"/>
    <w:rsid w:val="00EF4E42"/>
    <w:rsid w:val="00EF5FB9"/>
    <w:rsid w:val="00EF5FF3"/>
    <w:rsid w:val="00EF6A2E"/>
    <w:rsid w:val="00EF6C78"/>
    <w:rsid w:val="00EF6C9D"/>
    <w:rsid w:val="00EF6CE8"/>
    <w:rsid w:val="00EF7120"/>
    <w:rsid w:val="00EF7313"/>
    <w:rsid w:val="00F00164"/>
    <w:rsid w:val="00F003A1"/>
    <w:rsid w:val="00F00BE0"/>
    <w:rsid w:val="00F0162A"/>
    <w:rsid w:val="00F016A7"/>
    <w:rsid w:val="00F019C8"/>
    <w:rsid w:val="00F01A96"/>
    <w:rsid w:val="00F02122"/>
    <w:rsid w:val="00F02340"/>
    <w:rsid w:val="00F02431"/>
    <w:rsid w:val="00F0271F"/>
    <w:rsid w:val="00F02727"/>
    <w:rsid w:val="00F02B71"/>
    <w:rsid w:val="00F02E0E"/>
    <w:rsid w:val="00F035F3"/>
    <w:rsid w:val="00F03889"/>
    <w:rsid w:val="00F038EE"/>
    <w:rsid w:val="00F03CB0"/>
    <w:rsid w:val="00F045E6"/>
    <w:rsid w:val="00F04BFB"/>
    <w:rsid w:val="00F05393"/>
    <w:rsid w:val="00F05BF2"/>
    <w:rsid w:val="00F05D96"/>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177"/>
    <w:rsid w:val="00F12580"/>
    <w:rsid w:val="00F12622"/>
    <w:rsid w:val="00F12E4B"/>
    <w:rsid w:val="00F13703"/>
    <w:rsid w:val="00F137F8"/>
    <w:rsid w:val="00F13819"/>
    <w:rsid w:val="00F13E2D"/>
    <w:rsid w:val="00F14D9E"/>
    <w:rsid w:val="00F151BF"/>
    <w:rsid w:val="00F15688"/>
    <w:rsid w:val="00F15B2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B32"/>
    <w:rsid w:val="00F21CAC"/>
    <w:rsid w:val="00F21F6D"/>
    <w:rsid w:val="00F22028"/>
    <w:rsid w:val="00F2234C"/>
    <w:rsid w:val="00F228C1"/>
    <w:rsid w:val="00F22A21"/>
    <w:rsid w:val="00F22B94"/>
    <w:rsid w:val="00F22C7C"/>
    <w:rsid w:val="00F22CEE"/>
    <w:rsid w:val="00F22D52"/>
    <w:rsid w:val="00F22E4E"/>
    <w:rsid w:val="00F2326B"/>
    <w:rsid w:val="00F23A8F"/>
    <w:rsid w:val="00F23ABD"/>
    <w:rsid w:val="00F23B28"/>
    <w:rsid w:val="00F23B9D"/>
    <w:rsid w:val="00F23F6E"/>
    <w:rsid w:val="00F2422D"/>
    <w:rsid w:val="00F24567"/>
    <w:rsid w:val="00F24847"/>
    <w:rsid w:val="00F25065"/>
    <w:rsid w:val="00F252AF"/>
    <w:rsid w:val="00F25552"/>
    <w:rsid w:val="00F25AE6"/>
    <w:rsid w:val="00F25F12"/>
    <w:rsid w:val="00F2630C"/>
    <w:rsid w:val="00F2637C"/>
    <w:rsid w:val="00F265A5"/>
    <w:rsid w:val="00F266B9"/>
    <w:rsid w:val="00F26B7C"/>
    <w:rsid w:val="00F26CB8"/>
    <w:rsid w:val="00F26D93"/>
    <w:rsid w:val="00F26EE7"/>
    <w:rsid w:val="00F26FE5"/>
    <w:rsid w:val="00F274B7"/>
    <w:rsid w:val="00F27549"/>
    <w:rsid w:val="00F27799"/>
    <w:rsid w:val="00F27805"/>
    <w:rsid w:val="00F27AC9"/>
    <w:rsid w:val="00F27EB5"/>
    <w:rsid w:val="00F30682"/>
    <w:rsid w:val="00F30A3A"/>
    <w:rsid w:val="00F30A95"/>
    <w:rsid w:val="00F30EEA"/>
    <w:rsid w:val="00F30F2E"/>
    <w:rsid w:val="00F311B1"/>
    <w:rsid w:val="00F31A12"/>
    <w:rsid w:val="00F31E05"/>
    <w:rsid w:val="00F31FC9"/>
    <w:rsid w:val="00F324E7"/>
    <w:rsid w:val="00F326D3"/>
    <w:rsid w:val="00F32836"/>
    <w:rsid w:val="00F32EAA"/>
    <w:rsid w:val="00F331F5"/>
    <w:rsid w:val="00F33538"/>
    <w:rsid w:val="00F33B5C"/>
    <w:rsid w:val="00F33F97"/>
    <w:rsid w:val="00F346C7"/>
    <w:rsid w:val="00F352FF"/>
    <w:rsid w:val="00F36077"/>
    <w:rsid w:val="00F36872"/>
    <w:rsid w:val="00F36A70"/>
    <w:rsid w:val="00F36BBB"/>
    <w:rsid w:val="00F36C69"/>
    <w:rsid w:val="00F36E18"/>
    <w:rsid w:val="00F37781"/>
    <w:rsid w:val="00F3781E"/>
    <w:rsid w:val="00F37BA2"/>
    <w:rsid w:val="00F37BBD"/>
    <w:rsid w:val="00F37E29"/>
    <w:rsid w:val="00F402B2"/>
    <w:rsid w:val="00F40CF9"/>
    <w:rsid w:val="00F40EE5"/>
    <w:rsid w:val="00F40F9A"/>
    <w:rsid w:val="00F413B3"/>
    <w:rsid w:val="00F41ECE"/>
    <w:rsid w:val="00F42039"/>
    <w:rsid w:val="00F429BE"/>
    <w:rsid w:val="00F43148"/>
    <w:rsid w:val="00F431ED"/>
    <w:rsid w:val="00F43575"/>
    <w:rsid w:val="00F43588"/>
    <w:rsid w:val="00F436BE"/>
    <w:rsid w:val="00F44536"/>
    <w:rsid w:val="00F44666"/>
    <w:rsid w:val="00F448F0"/>
    <w:rsid w:val="00F44AF0"/>
    <w:rsid w:val="00F44E80"/>
    <w:rsid w:val="00F45049"/>
    <w:rsid w:val="00F454B7"/>
    <w:rsid w:val="00F455A0"/>
    <w:rsid w:val="00F45CAA"/>
    <w:rsid w:val="00F45EB4"/>
    <w:rsid w:val="00F46295"/>
    <w:rsid w:val="00F4677B"/>
    <w:rsid w:val="00F473A2"/>
    <w:rsid w:val="00F47915"/>
    <w:rsid w:val="00F47F5C"/>
    <w:rsid w:val="00F503C3"/>
    <w:rsid w:val="00F5093E"/>
    <w:rsid w:val="00F51D12"/>
    <w:rsid w:val="00F51F96"/>
    <w:rsid w:val="00F533E1"/>
    <w:rsid w:val="00F53417"/>
    <w:rsid w:val="00F53425"/>
    <w:rsid w:val="00F53B60"/>
    <w:rsid w:val="00F53BDE"/>
    <w:rsid w:val="00F53EC5"/>
    <w:rsid w:val="00F543EE"/>
    <w:rsid w:val="00F5490F"/>
    <w:rsid w:val="00F549C9"/>
    <w:rsid w:val="00F549D1"/>
    <w:rsid w:val="00F550D1"/>
    <w:rsid w:val="00F55732"/>
    <w:rsid w:val="00F55950"/>
    <w:rsid w:val="00F566A0"/>
    <w:rsid w:val="00F56995"/>
    <w:rsid w:val="00F56BB9"/>
    <w:rsid w:val="00F56F6F"/>
    <w:rsid w:val="00F6034A"/>
    <w:rsid w:val="00F60408"/>
    <w:rsid w:val="00F60CB6"/>
    <w:rsid w:val="00F60E31"/>
    <w:rsid w:val="00F61070"/>
    <w:rsid w:val="00F611E9"/>
    <w:rsid w:val="00F61B93"/>
    <w:rsid w:val="00F62DAE"/>
    <w:rsid w:val="00F62F8E"/>
    <w:rsid w:val="00F62FE9"/>
    <w:rsid w:val="00F63212"/>
    <w:rsid w:val="00F63561"/>
    <w:rsid w:val="00F639BA"/>
    <w:rsid w:val="00F63A46"/>
    <w:rsid w:val="00F63AF6"/>
    <w:rsid w:val="00F63B6A"/>
    <w:rsid w:val="00F64B35"/>
    <w:rsid w:val="00F64B9B"/>
    <w:rsid w:val="00F64F49"/>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4B8"/>
    <w:rsid w:val="00F70E59"/>
    <w:rsid w:val="00F7119E"/>
    <w:rsid w:val="00F7174E"/>
    <w:rsid w:val="00F71969"/>
    <w:rsid w:val="00F7214C"/>
    <w:rsid w:val="00F725F4"/>
    <w:rsid w:val="00F72B8D"/>
    <w:rsid w:val="00F72DB4"/>
    <w:rsid w:val="00F73441"/>
    <w:rsid w:val="00F73A26"/>
    <w:rsid w:val="00F73F19"/>
    <w:rsid w:val="00F73F39"/>
    <w:rsid w:val="00F7457C"/>
    <w:rsid w:val="00F7498A"/>
    <w:rsid w:val="00F74EBC"/>
    <w:rsid w:val="00F7571C"/>
    <w:rsid w:val="00F75725"/>
    <w:rsid w:val="00F75905"/>
    <w:rsid w:val="00F75BFE"/>
    <w:rsid w:val="00F75D27"/>
    <w:rsid w:val="00F75D99"/>
    <w:rsid w:val="00F76259"/>
    <w:rsid w:val="00F77118"/>
    <w:rsid w:val="00F77147"/>
    <w:rsid w:val="00F77401"/>
    <w:rsid w:val="00F77536"/>
    <w:rsid w:val="00F778E4"/>
    <w:rsid w:val="00F77E64"/>
    <w:rsid w:val="00F80646"/>
    <w:rsid w:val="00F80E63"/>
    <w:rsid w:val="00F80F09"/>
    <w:rsid w:val="00F80F38"/>
    <w:rsid w:val="00F8116D"/>
    <w:rsid w:val="00F81180"/>
    <w:rsid w:val="00F81EA7"/>
    <w:rsid w:val="00F82967"/>
    <w:rsid w:val="00F82CFF"/>
    <w:rsid w:val="00F83475"/>
    <w:rsid w:val="00F83770"/>
    <w:rsid w:val="00F83F2F"/>
    <w:rsid w:val="00F84102"/>
    <w:rsid w:val="00F841D2"/>
    <w:rsid w:val="00F84248"/>
    <w:rsid w:val="00F844C9"/>
    <w:rsid w:val="00F84717"/>
    <w:rsid w:val="00F8481F"/>
    <w:rsid w:val="00F84A05"/>
    <w:rsid w:val="00F85923"/>
    <w:rsid w:val="00F861C4"/>
    <w:rsid w:val="00F86C63"/>
    <w:rsid w:val="00F86C8C"/>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A8"/>
    <w:rsid w:val="00FA02D6"/>
    <w:rsid w:val="00FA02D8"/>
    <w:rsid w:val="00FA045D"/>
    <w:rsid w:val="00FA074F"/>
    <w:rsid w:val="00FA08EA"/>
    <w:rsid w:val="00FA0DA4"/>
    <w:rsid w:val="00FA11D5"/>
    <w:rsid w:val="00FA132B"/>
    <w:rsid w:val="00FA1412"/>
    <w:rsid w:val="00FA1BEF"/>
    <w:rsid w:val="00FA1C64"/>
    <w:rsid w:val="00FA1EBD"/>
    <w:rsid w:val="00FA217D"/>
    <w:rsid w:val="00FA2498"/>
    <w:rsid w:val="00FA29F8"/>
    <w:rsid w:val="00FA2C78"/>
    <w:rsid w:val="00FA2DD0"/>
    <w:rsid w:val="00FA320C"/>
    <w:rsid w:val="00FA39F7"/>
    <w:rsid w:val="00FA3A9C"/>
    <w:rsid w:val="00FA42B0"/>
    <w:rsid w:val="00FA43EE"/>
    <w:rsid w:val="00FA50B1"/>
    <w:rsid w:val="00FA5253"/>
    <w:rsid w:val="00FA5651"/>
    <w:rsid w:val="00FA5931"/>
    <w:rsid w:val="00FA5C1A"/>
    <w:rsid w:val="00FA665D"/>
    <w:rsid w:val="00FA68C5"/>
    <w:rsid w:val="00FA6A37"/>
    <w:rsid w:val="00FA6D4B"/>
    <w:rsid w:val="00FA73F2"/>
    <w:rsid w:val="00FA747C"/>
    <w:rsid w:val="00FA773A"/>
    <w:rsid w:val="00FA7E2B"/>
    <w:rsid w:val="00FA7EBD"/>
    <w:rsid w:val="00FB00BB"/>
    <w:rsid w:val="00FB00E6"/>
    <w:rsid w:val="00FB047F"/>
    <w:rsid w:val="00FB09CA"/>
    <w:rsid w:val="00FB0CCB"/>
    <w:rsid w:val="00FB1849"/>
    <w:rsid w:val="00FB2293"/>
    <w:rsid w:val="00FB24CE"/>
    <w:rsid w:val="00FB2706"/>
    <w:rsid w:val="00FB2824"/>
    <w:rsid w:val="00FB3746"/>
    <w:rsid w:val="00FB5464"/>
    <w:rsid w:val="00FB5605"/>
    <w:rsid w:val="00FB5829"/>
    <w:rsid w:val="00FB59B9"/>
    <w:rsid w:val="00FB5BA9"/>
    <w:rsid w:val="00FB6159"/>
    <w:rsid w:val="00FB6D54"/>
    <w:rsid w:val="00FB7BEC"/>
    <w:rsid w:val="00FC0452"/>
    <w:rsid w:val="00FC0856"/>
    <w:rsid w:val="00FC1B87"/>
    <w:rsid w:val="00FC1C9E"/>
    <w:rsid w:val="00FC237B"/>
    <w:rsid w:val="00FC2BDC"/>
    <w:rsid w:val="00FC2C86"/>
    <w:rsid w:val="00FC2EC6"/>
    <w:rsid w:val="00FC32DA"/>
    <w:rsid w:val="00FC34C6"/>
    <w:rsid w:val="00FC366F"/>
    <w:rsid w:val="00FC3D46"/>
    <w:rsid w:val="00FC4B09"/>
    <w:rsid w:val="00FC4CC2"/>
    <w:rsid w:val="00FC4F8A"/>
    <w:rsid w:val="00FC5200"/>
    <w:rsid w:val="00FC5876"/>
    <w:rsid w:val="00FC58E1"/>
    <w:rsid w:val="00FC5A5B"/>
    <w:rsid w:val="00FC5B1C"/>
    <w:rsid w:val="00FC647A"/>
    <w:rsid w:val="00FC64B1"/>
    <w:rsid w:val="00FC6B79"/>
    <w:rsid w:val="00FC708B"/>
    <w:rsid w:val="00FC74CA"/>
    <w:rsid w:val="00FD07E9"/>
    <w:rsid w:val="00FD117C"/>
    <w:rsid w:val="00FD13D4"/>
    <w:rsid w:val="00FD1653"/>
    <w:rsid w:val="00FD18E6"/>
    <w:rsid w:val="00FD1E9F"/>
    <w:rsid w:val="00FD2164"/>
    <w:rsid w:val="00FD2291"/>
    <w:rsid w:val="00FD2591"/>
    <w:rsid w:val="00FD298F"/>
    <w:rsid w:val="00FD2B92"/>
    <w:rsid w:val="00FD2BA6"/>
    <w:rsid w:val="00FD2C9F"/>
    <w:rsid w:val="00FD2F0A"/>
    <w:rsid w:val="00FD33DD"/>
    <w:rsid w:val="00FD3905"/>
    <w:rsid w:val="00FD39D6"/>
    <w:rsid w:val="00FD43E1"/>
    <w:rsid w:val="00FD45E5"/>
    <w:rsid w:val="00FD4759"/>
    <w:rsid w:val="00FD4CAA"/>
    <w:rsid w:val="00FD51FC"/>
    <w:rsid w:val="00FD5868"/>
    <w:rsid w:val="00FD5AE8"/>
    <w:rsid w:val="00FD5CB8"/>
    <w:rsid w:val="00FD5F3A"/>
    <w:rsid w:val="00FD686B"/>
    <w:rsid w:val="00FD7BCD"/>
    <w:rsid w:val="00FE052D"/>
    <w:rsid w:val="00FE06EE"/>
    <w:rsid w:val="00FE0E0B"/>
    <w:rsid w:val="00FE1815"/>
    <w:rsid w:val="00FE1F7B"/>
    <w:rsid w:val="00FE23D5"/>
    <w:rsid w:val="00FE2423"/>
    <w:rsid w:val="00FE26EA"/>
    <w:rsid w:val="00FE34CE"/>
    <w:rsid w:val="00FE367E"/>
    <w:rsid w:val="00FE3AAD"/>
    <w:rsid w:val="00FE3B2A"/>
    <w:rsid w:val="00FE4382"/>
    <w:rsid w:val="00FE454F"/>
    <w:rsid w:val="00FE46AB"/>
    <w:rsid w:val="00FE4A6D"/>
    <w:rsid w:val="00FE4A9C"/>
    <w:rsid w:val="00FE542D"/>
    <w:rsid w:val="00FE5BB9"/>
    <w:rsid w:val="00FE5D9E"/>
    <w:rsid w:val="00FE60E3"/>
    <w:rsid w:val="00FE60EB"/>
    <w:rsid w:val="00FE670B"/>
    <w:rsid w:val="00FE7037"/>
    <w:rsid w:val="00FE7296"/>
    <w:rsid w:val="00FE755D"/>
    <w:rsid w:val="00FE7DEA"/>
    <w:rsid w:val="00FF0150"/>
    <w:rsid w:val="00FF0203"/>
    <w:rsid w:val="00FF05E0"/>
    <w:rsid w:val="00FF0BF7"/>
    <w:rsid w:val="00FF0CA7"/>
    <w:rsid w:val="00FF1009"/>
    <w:rsid w:val="00FF1411"/>
    <w:rsid w:val="00FF1A27"/>
    <w:rsid w:val="00FF1B8B"/>
    <w:rsid w:val="00FF1B8E"/>
    <w:rsid w:val="00FF1D05"/>
    <w:rsid w:val="00FF2075"/>
    <w:rsid w:val="00FF215E"/>
    <w:rsid w:val="00FF2485"/>
    <w:rsid w:val="00FF40CB"/>
    <w:rsid w:val="00FF4956"/>
    <w:rsid w:val="00FF55E0"/>
    <w:rsid w:val="00FF5819"/>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26789B"/>
    <w:pPr>
      <w:spacing w:after="120"/>
    </w:pPr>
    <w:rPr>
      <w:rFonts w:ascii="Arial" w:eastAsiaTheme="minorEastAsia" w:hAnsi="Arial"/>
      <w:lang w:val="en-GB" w:eastAsia="en-US"/>
    </w:rPr>
  </w:style>
  <w:style w:type="character" w:customStyle="1" w:styleId="CRCoverPageZchn">
    <w:name w:val="CR Cover Page Zchn"/>
    <w:link w:val="CRCoverPage"/>
    <w:rsid w:val="0026789B"/>
    <w:rPr>
      <w:rFonts w:ascii="Arial" w:eastAsiaTheme="minorEastAsia" w:hAnsi="Arial"/>
      <w:lang w:val="en-GB" w:eastAsia="en-US"/>
    </w:rPr>
  </w:style>
  <w:style w:type="character" w:customStyle="1" w:styleId="fontstyle01">
    <w:name w:val="fontstyle01"/>
    <w:basedOn w:val="a0"/>
    <w:rsid w:val="0068561C"/>
    <w:rPr>
      <w:rFonts w:ascii="TimesNewRomanPSMT" w:hAnsi="TimesNewRomanPSMT" w:hint="default"/>
      <w:b w:val="0"/>
      <w:bCs w:val="0"/>
      <w:i w:val="0"/>
      <w:iCs w:val="0"/>
      <w:color w:val="000000"/>
      <w:sz w:val="20"/>
      <w:szCs w:val="20"/>
    </w:rPr>
  </w:style>
  <w:style w:type="paragraph" w:customStyle="1" w:styleId="Default">
    <w:name w:val="Default"/>
    <w:rsid w:val="00D81CA1"/>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DA0C7F-30A5-42A0-B790-6DEC4B466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2408</TotalTime>
  <Pages>2</Pages>
  <Words>661</Words>
  <Characters>3769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3643</cp:revision>
  <cp:lastPrinted>2018-08-13T09:59:00Z</cp:lastPrinted>
  <dcterms:created xsi:type="dcterms:W3CDTF">2024-01-25T13:43:00Z</dcterms:created>
  <dcterms:modified xsi:type="dcterms:W3CDTF">2024-08-08T11:42:00Z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2024-01-24T15:42:32Z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02827e5a-f042-4508-b725-ec887d14cfcf</vt:lpwstr>
  </property>
  <property fmtid="{D5CDD505-2E9C-101B-9397-08002B2CF9AE}" pid="21" name="MSIP_Label_83bcef13-7cac-433f-ba1d-47a323951816_ContentBits">
    <vt:lpwstr>0</vt:lpwstr>
  </property>
</Properties>
</file>